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C9086" w14:textId="24D06F9E" w:rsidR="00E15B7D" w:rsidRPr="0067355C" w:rsidRDefault="00E15B7D" w:rsidP="00E15B7D">
      <w:pPr>
        <w:tabs>
          <w:tab w:val="right" w:pos="9638"/>
        </w:tabs>
        <w:rPr>
          <w:rFonts w:ascii="Arial" w:hAnsi="Arial" w:cs="Arial"/>
          <w:b/>
          <w:bCs/>
          <w:sz w:val="24"/>
        </w:rPr>
      </w:pPr>
      <w:bookmarkStart w:id="0" w:name="_Hlk505952399"/>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sidR="00701CD8">
        <w:rPr>
          <w:rFonts w:ascii="Arial" w:hAnsi="Arial" w:cs="Arial"/>
          <w:b/>
          <w:bCs/>
          <w:sz w:val="24"/>
        </w:rPr>
        <w:t>S2-1812494</w:t>
      </w:r>
    </w:p>
    <w:p w14:paraId="36A14EA1" w14:textId="798D80F0" w:rsidR="00E15B7D" w:rsidRPr="0067355C" w:rsidRDefault="00E15B7D" w:rsidP="00E15B7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sidR="00701CD8">
        <w:rPr>
          <w:rFonts w:ascii="Arial" w:hAnsi="Arial" w:cs="Arial"/>
          <w:b/>
          <w:bCs/>
          <w:i/>
          <w:color w:val="0000FF"/>
        </w:rPr>
        <w:t>(Revision of S2-1812256</w:t>
      </w:r>
      <w:r>
        <w:rPr>
          <w:rFonts w:ascii="Arial" w:hAnsi="Arial" w:cs="Arial"/>
          <w:b/>
          <w:bCs/>
          <w:i/>
          <w:color w:val="0000FF"/>
        </w:rPr>
        <w:t>)</w:t>
      </w:r>
    </w:p>
    <w:p w14:paraId="424CAD5B" w14:textId="77777777" w:rsidR="00463675" w:rsidRDefault="00463675">
      <w:pPr>
        <w:rPr>
          <w:rFonts w:ascii="Arial" w:hAnsi="Arial" w:cs="Arial"/>
        </w:rPr>
      </w:pPr>
    </w:p>
    <w:p w14:paraId="12A3512E" w14:textId="68E1B7C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sidRPr="001E2142">
        <w:rPr>
          <w:rFonts w:ascii="Arial" w:hAnsi="Arial" w:cs="Arial" w:hint="eastAsia"/>
          <w:lang w:eastAsia="ko-KR"/>
        </w:rPr>
        <w:t xml:space="preserve">Reply </w:t>
      </w:r>
      <w:r w:rsidR="00A8524C" w:rsidRPr="00A8524C">
        <w:rPr>
          <w:rFonts w:ascii="Arial" w:hAnsi="Arial" w:cs="Arial"/>
        </w:rPr>
        <w:t>L</w:t>
      </w:r>
      <w:r w:rsidR="00A1443B">
        <w:rPr>
          <w:rFonts w:ascii="Arial" w:hAnsi="Arial" w:cs="Arial"/>
          <w:bCs/>
        </w:rPr>
        <w:t xml:space="preserve">S on </w:t>
      </w:r>
      <w:r w:rsidR="00E838E7">
        <w:rPr>
          <w:rFonts w:ascii="Arial" w:hAnsi="Arial" w:cs="Arial"/>
          <w:bCs/>
        </w:rPr>
        <w:t xml:space="preserve">5WWC </w:t>
      </w:r>
      <w:r w:rsidR="00E15B7D">
        <w:rPr>
          <w:rFonts w:ascii="Arial" w:hAnsi="Arial" w:cs="Arial"/>
          <w:bCs/>
        </w:rPr>
        <w:t>conclusion of work</w:t>
      </w:r>
      <w:r w:rsidR="007E538D">
        <w:rPr>
          <w:rFonts w:ascii="Arial" w:hAnsi="Arial" w:cs="Arial"/>
          <w:bCs/>
        </w:rPr>
        <w:t>.</w:t>
      </w:r>
    </w:p>
    <w:p w14:paraId="1E6E1260" w14:textId="3E6AE1D1" w:rsidR="000B683A" w:rsidRPr="003515CC"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838E7" w:rsidRPr="00E838E7">
        <w:rPr>
          <w:rFonts w:ascii="Arial" w:hAnsi="Arial" w:cs="Arial"/>
          <w:bCs/>
        </w:rPr>
        <w:t xml:space="preserve">Response to 3GPP SA2 </w:t>
      </w:r>
      <w:r w:rsidR="00EA1759">
        <w:rPr>
          <w:rFonts w:ascii="Arial" w:hAnsi="Arial" w:cs="Arial"/>
          <w:bCs/>
        </w:rPr>
        <w:t>liaison S2-1810292</w:t>
      </w:r>
      <w:r w:rsidR="00E838E7" w:rsidRPr="00E838E7">
        <w:rPr>
          <w:rFonts w:ascii="Arial" w:hAnsi="Arial" w:cs="Arial"/>
          <w:bCs/>
        </w:rPr>
        <w:t xml:space="preserve"> </w:t>
      </w:r>
    </w:p>
    <w:p w14:paraId="7FC3BD58" w14:textId="1A56DC5C" w:rsidR="00463675" w:rsidRPr="003515CC" w:rsidRDefault="00463675">
      <w:pPr>
        <w:spacing w:after="60"/>
        <w:ind w:left="1985" w:hanging="1985"/>
        <w:rPr>
          <w:rFonts w:ascii="Arial" w:hAnsi="Arial" w:cs="Arial"/>
          <w:bCs/>
        </w:rPr>
      </w:pPr>
      <w:r w:rsidRPr="003515CC">
        <w:rPr>
          <w:rFonts w:ascii="Arial" w:hAnsi="Arial" w:cs="Arial"/>
          <w:b/>
        </w:rPr>
        <w:t>Release:</w:t>
      </w:r>
      <w:r w:rsidRPr="003515CC">
        <w:rPr>
          <w:rFonts w:ascii="Arial" w:hAnsi="Arial" w:cs="Arial"/>
          <w:bCs/>
        </w:rPr>
        <w:tab/>
      </w:r>
      <w:r w:rsidR="00A1443B" w:rsidRPr="003515CC">
        <w:rPr>
          <w:rFonts w:ascii="Arial" w:hAnsi="Arial" w:cs="Arial"/>
          <w:bCs/>
        </w:rPr>
        <w:t>Release 1</w:t>
      </w:r>
      <w:r w:rsidR="002D30CA" w:rsidRPr="003515CC">
        <w:rPr>
          <w:rFonts w:ascii="Arial" w:hAnsi="Arial" w:cs="Arial"/>
          <w:bCs/>
        </w:rPr>
        <w:t>6</w:t>
      </w:r>
    </w:p>
    <w:p w14:paraId="1343DC52" w14:textId="7AD56C70" w:rsidR="00463675" w:rsidRPr="002C1207" w:rsidRDefault="00463675">
      <w:pPr>
        <w:spacing w:after="60"/>
        <w:ind w:left="1985" w:hanging="1985"/>
        <w:rPr>
          <w:rFonts w:ascii="Arial" w:hAnsi="Arial" w:cs="Arial"/>
          <w:bCs/>
          <w:lang w:val="en-US"/>
        </w:rPr>
      </w:pPr>
      <w:r w:rsidRPr="002C1207">
        <w:rPr>
          <w:rFonts w:ascii="Arial" w:hAnsi="Arial" w:cs="Arial"/>
          <w:b/>
          <w:lang w:val="en-US"/>
        </w:rPr>
        <w:t>Work Item:</w:t>
      </w:r>
      <w:r w:rsidRPr="002C1207">
        <w:rPr>
          <w:rFonts w:ascii="Arial" w:hAnsi="Arial" w:cs="Arial"/>
          <w:bCs/>
          <w:lang w:val="en-US"/>
        </w:rPr>
        <w:tab/>
      </w:r>
      <w:r w:rsidR="00E838E7">
        <w:rPr>
          <w:rFonts w:ascii="Arial" w:hAnsi="Arial" w:cs="Arial"/>
          <w:bCs/>
          <w:lang w:val="en-US"/>
        </w:rPr>
        <w:t>5WWC</w:t>
      </w:r>
    </w:p>
    <w:p w14:paraId="2D67F94D" w14:textId="77777777" w:rsidR="00463675" w:rsidRPr="002C1207" w:rsidRDefault="00463675">
      <w:pPr>
        <w:spacing w:after="60"/>
        <w:ind w:left="1985" w:hanging="1985"/>
        <w:rPr>
          <w:rFonts w:ascii="Arial" w:hAnsi="Arial" w:cs="Arial"/>
          <w:b/>
          <w:lang w:val="en-US"/>
        </w:rPr>
      </w:pPr>
    </w:p>
    <w:p w14:paraId="08D3CBB4" w14:textId="6A42AEC7" w:rsidR="000B683A" w:rsidRPr="00C1165F" w:rsidRDefault="00463675" w:rsidP="000B683A">
      <w:pPr>
        <w:spacing w:after="60"/>
        <w:ind w:left="1985" w:hanging="1985"/>
        <w:rPr>
          <w:rFonts w:ascii="Arial" w:hAnsi="Arial" w:cs="Arial"/>
          <w:bCs/>
          <w:lang w:val="en-US"/>
        </w:rPr>
      </w:pPr>
      <w:r w:rsidRPr="00C1165F">
        <w:rPr>
          <w:rFonts w:ascii="Arial" w:hAnsi="Arial" w:cs="Arial"/>
          <w:b/>
          <w:lang w:val="en-US"/>
        </w:rPr>
        <w:t>Source:</w:t>
      </w:r>
      <w:r w:rsidRPr="00C1165F">
        <w:rPr>
          <w:rFonts w:ascii="Arial" w:hAnsi="Arial" w:cs="Arial"/>
          <w:bCs/>
          <w:lang w:val="en-US"/>
        </w:rPr>
        <w:tab/>
      </w:r>
      <w:r w:rsidR="00F624DF" w:rsidRPr="00C1165F">
        <w:rPr>
          <w:rFonts w:ascii="Arial" w:hAnsi="Arial" w:cs="Arial"/>
          <w:bCs/>
          <w:lang w:val="en-US"/>
        </w:rPr>
        <w:t>3GPP SA2</w:t>
      </w:r>
    </w:p>
    <w:p w14:paraId="403A6BDE" w14:textId="6BD4B304" w:rsidR="00463675" w:rsidRPr="00C1165F" w:rsidRDefault="00463675">
      <w:pPr>
        <w:spacing w:after="60"/>
        <w:ind w:left="1985" w:hanging="1985"/>
        <w:rPr>
          <w:rFonts w:ascii="Arial" w:hAnsi="Arial" w:cs="Arial"/>
          <w:bCs/>
          <w:lang w:val="en-US"/>
        </w:rPr>
      </w:pPr>
      <w:r w:rsidRPr="00C1165F">
        <w:rPr>
          <w:rFonts w:ascii="Arial" w:hAnsi="Arial" w:cs="Arial"/>
          <w:b/>
          <w:lang w:val="en-US"/>
        </w:rPr>
        <w:t>To:</w:t>
      </w:r>
      <w:r w:rsidRPr="00C1165F">
        <w:rPr>
          <w:rFonts w:ascii="Arial" w:hAnsi="Arial" w:cs="Arial"/>
          <w:bCs/>
          <w:lang w:val="en-US"/>
        </w:rPr>
        <w:tab/>
      </w:r>
      <w:r w:rsidR="00E838E7" w:rsidRPr="00EA1759">
        <w:rPr>
          <w:rFonts w:ascii="Arial" w:hAnsi="Arial" w:cs="Arial"/>
          <w:bCs/>
          <w:lang w:val="en-US"/>
        </w:rPr>
        <w:t>BBF</w:t>
      </w:r>
    </w:p>
    <w:p w14:paraId="1C48F553" w14:textId="0F6F6D4A" w:rsidR="002633C1" w:rsidRPr="00C1165F" w:rsidRDefault="002633C1">
      <w:pPr>
        <w:spacing w:after="60"/>
        <w:ind w:left="1985" w:hanging="1985"/>
        <w:rPr>
          <w:rFonts w:ascii="Arial" w:hAnsi="Arial" w:cs="Arial"/>
          <w:bCs/>
          <w:lang w:val="en-US"/>
        </w:rPr>
      </w:pPr>
      <w:r w:rsidRPr="00C1165F">
        <w:rPr>
          <w:rFonts w:ascii="Arial" w:hAnsi="Arial" w:cs="Arial"/>
          <w:b/>
          <w:lang w:val="en-US"/>
        </w:rPr>
        <w:t>Cc:</w:t>
      </w:r>
      <w:r w:rsidRPr="00C1165F">
        <w:rPr>
          <w:rFonts w:ascii="Arial" w:hAnsi="Arial" w:cs="Arial"/>
          <w:bCs/>
          <w:lang w:val="en-US"/>
        </w:rPr>
        <w:tab/>
      </w:r>
      <w:r w:rsidR="00E15B7D">
        <w:rPr>
          <w:rFonts w:ascii="Arial" w:hAnsi="Arial" w:cs="Arial"/>
          <w:bCs/>
          <w:lang w:val="en-US"/>
        </w:rPr>
        <w:t>SA</w:t>
      </w:r>
      <w:ins w:id="1" w:author="Marco Spini" w:date="2018-11-28T22:04:00Z">
        <w:r w:rsidR="000F5278">
          <w:rPr>
            <w:rFonts w:ascii="Arial" w:hAnsi="Arial" w:cs="Arial"/>
            <w:bCs/>
            <w:lang w:val="en-US"/>
          </w:rPr>
          <w:t>, SA3</w:t>
        </w:r>
      </w:ins>
    </w:p>
    <w:p w14:paraId="35F8242E" w14:textId="77777777" w:rsidR="00463675" w:rsidRPr="00C1165F" w:rsidRDefault="00463675">
      <w:pPr>
        <w:spacing w:after="60"/>
        <w:ind w:left="1985" w:hanging="1985"/>
        <w:rPr>
          <w:rFonts w:ascii="Arial" w:hAnsi="Arial" w:cs="Arial"/>
          <w:bCs/>
          <w:lang w:val="en-US"/>
        </w:rPr>
      </w:pPr>
    </w:p>
    <w:p w14:paraId="0B90C6F1" w14:textId="77777777" w:rsidR="00463675" w:rsidRPr="00C1165F" w:rsidRDefault="00463675">
      <w:pPr>
        <w:tabs>
          <w:tab w:val="left" w:pos="2268"/>
        </w:tabs>
        <w:rPr>
          <w:rFonts w:ascii="Arial" w:hAnsi="Arial" w:cs="Arial"/>
          <w:bCs/>
          <w:lang w:val="en-US"/>
        </w:rPr>
      </w:pPr>
      <w:r w:rsidRPr="00C1165F">
        <w:rPr>
          <w:rFonts w:ascii="Arial" w:hAnsi="Arial" w:cs="Arial"/>
          <w:b/>
          <w:lang w:val="en-US"/>
        </w:rPr>
        <w:t>Contact Person:</w:t>
      </w:r>
      <w:r w:rsidRPr="00C1165F">
        <w:rPr>
          <w:rFonts w:ascii="Arial" w:hAnsi="Arial" w:cs="Arial"/>
          <w:bCs/>
          <w:lang w:val="en-US"/>
        </w:rPr>
        <w:tab/>
      </w:r>
    </w:p>
    <w:p w14:paraId="4C2CB0F1" w14:textId="6DF902C5" w:rsidR="00463675" w:rsidRPr="00C1165F" w:rsidRDefault="00463675">
      <w:pPr>
        <w:pStyle w:val="Heading4"/>
        <w:tabs>
          <w:tab w:val="left" w:pos="2268"/>
        </w:tabs>
        <w:ind w:left="567"/>
        <w:rPr>
          <w:rFonts w:cs="Arial"/>
          <w:b w:val="0"/>
          <w:bCs/>
          <w:lang w:val="en-US"/>
        </w:rPr>
      </w:pPr>
      <w:r w:rsidRPr="00C1165F">
        <w:rPr>
          <w:rFonts w:cs="Arial"/>
          <w:lang w:val="en-US"/>
        </w:rPr>
        <w:t>Name:</w:t>
      </w:r>
      <w:r w:rsidRPr="00C1165F">
        <w:rPr>
          <w:rFonts w:cs="Arial"/>
          <w:b w:val="0"/>
          <w:bCs/>
          <w:lang w:val="en-US"/>
        </w:rPr>
        <w:tab/>
      </w:r>
      <w:r w:rsidR="00E838E7" w:rsidRPr="00C1165F">
        <w:rPr>
          <w:rFonts w:cs="Arial"/>
          <w:b w:val="0"/>
          <w:bCs/>
          <w:lang w:val="en-US"/>
        </w:rPr>
        <w:t>Marco Spini</w:t>
      </w:r>
    </w:p>
    <w:p w14:paraId="698CD987" w14:textId="5CCF64F0" w:rsidR="00463675" w:rsidRPr="003515CC" w:rsidRDefault="00463675">
      <w:pPr>
        <w:pStyle w:val="Heading7"/>
        <w:tabs>
          <w:tab w:val="left" w:pos="2268"/>
        </w:tabs>
        <w:ind w:left="567"/>
        <w:rPr>
          <w:rFonts w:cs="Arial"/>
          <w:b w:val="0"/>
          <w:bCs/>
        </w:rPr>
      </w:pPr>
      <w:r w:rsidRPr="003515CC">
        <w:rPr>
          <w:rFonts w:cs="Arial"/>
        </w:rPr>
        <w:t>E-mail Address:</w:t>
      </w:r>
      <w:r w:rsidRPr="003515CC">
        <w:rPr>
          <w:rFonts w:cs="Arial"/>
          <w:b w:val="0"/>
          <w:bCs/>
        </w:rPr>
        <w:tab/>
      </w:r>
      <w:r w:rsidR="00E838E7">
        <w:rPr>
          <w:rFonts w:cs="Arial"/>
          <w:b w:val="0"/>
          <w:bCs/>
        </w:rPr>
        <w:t>m.spini</w:t>
      </w:r>
      <w:r w:rsidR="007E538D" w:rsidRPr="007E538D" w:rsidDel="007E538D">
        <w:rPr>
          <w:rFonts w:cs="Arial"/>
          <w:b w:val="0"/>
          <w:bCs/>
        </w:rPr>
        <w:t xml:space="preserve"> </w:t>
      </w:r>
      <w:r w:rsidR="00A23786" w:rsidRPr="003515CC">
        <w:rPr>
          <w:rFonts w:cs="Arial"/>
          <w:b w:val="0"/>
          <w:bCs/>
        </w:rPr>
        <w:t xml:space="preserve">AT </w:t>
      </w:r>
      <w:r w:rsidR="007E538D">
        <w:rPr>
          <w:rFonts w:cs="Arial"/>
          <w:b w:val="0"/>
          <w:bCs/>
        </w:rPr>
        <w:t>huawei</w:t>
      </w:r>
      <w:r w:rsidR="00A23786" w:rsidRPr="003515CC">
        <w:rPr>
          <w:rFonts w:cs="Arial"/>
          <w:b w:val="0"/>
          <w:bCs/>
        </w:rPr>
        <w:t xml:space="preserve">.com </w:t>
      </w:r>
    </w:p>
    <w:p w14:paraId="5B81F0ED" w14:textId="77777777" w:rsidR="00463675" w:rsidRPr="003515CC" w:rsidRDefault="00463675">
      <w:pPr>
        <w:spacing w:after="60"/>
        <w:ind w:left="1985" w:hanging="1985"/>
        <w:rPr>
          <w:rFonts w:ascii="Arial" w:hAnsi="Arial" w:cs="Arial"/>
          <w:b/>
        </w:rPr>
      </w:pPr>
    </w:p>
    <w:p w14:paraId="2304889E" w14:textId="77777777" w:rsidR="00923E7C" w:rsidRPr="003515CC" w:rsidRDefault="00923E7C" w:rsidP="00923E7C">
      <w:pPr>
        <w:tabs>
          <w:tab w:val="left" w:pos="2268"/>
        </w:tabs>
        <w:rPr>
          <w:rFonts w:ascii="Arial" w:hAnsi="Arial" w:cs="Arial"/>
          <w:bCs/>
        </w:rPr>
      </w:pPr>
      <w:r w:rsidRPr="003515CC">
        <w:rPr>
          <w:rFonts w:ascii="Arial" w:hAnsi="Arial" w:cs="Arial"/>
          <w:b/>
        </w:rPr>
        <w:t>Send any reply LS to:</w:t>
      </w:r>
      <w:r w:rsidRPr="003515CC">
        <w:rPr>
          <w:rFonts w:ascii="Arial" w:hAnsi="Arial" w:cs="Arial"/>
          <w:b/>
        </w:rPr>
        <w:tab/>
        <w:t xml:space="preserve">3GPP Liaisons Coordinator, </w:t>
      </w:r>
      <w:hyperlink r:id="rId7" w:history="1">
        <w:r w:rsidRPr="003515CC">
          <w:rPr>
            <w:rStyle w:val="Hyperlink"/>
            <w:rFonts w:ascii="Arial" w:hAnsi="Arial" w:cs="Arial"/>
            <w:b/>
          </w:rPr>
          <w:t>mailto:3GPPLiaison@etsi.org</w:t>
        </w:r>
      </w:hyperlink>
      <w:r w:rsidRPr="003515CC">
        <w:rPr>
          <w:rFonts w:ascii="Arial" w:hAnsi="Arial" w:cs="Arial"/>
          <w:b/>
        </w:rPr>
        <w:t xml:space="preserve"> </w:t>
      </w:r>
      <w:r w:rsidRPr="003515CC">
        <w:rPr>
          <w:rFonts w:ascii="Arial" w:hAnsi="Arial" w:cs="Arial"/>
          <w:bCs/>
        </w:rPr>
        <w:tab/>
      </w:r>
    </w:p>
    <w:p w14:paraId="7FF9EB0A" w14:textId="77777777" w:rsidR="00923E7C" w:rsidRPr="003515CC" w:rsidRDefault="00923E7C">
      <w:pPr>
        <w:spacing w:after="60"/>
        <w:ind w:left="1985" w:hanging="1985"/>
        <w:rPr>
          <w:rFonts w:ascii="Arial" w:hAnsi="Arial" w:cs="Arial"/>
          <w:b/>
        </w:rPr>
      </w:pPr>
    </w:p>
    <w:p w14:paraId="31BAD013" w14:textId="046DADC1" w:rsidR="00463675" w:rsidRPr="003515CC" w:rsidRDefault="00463675">
      <w:pPr>
        <w:spacing w:after="60"/>
        <w:ind w:left="1985" w:hanging="1985"/>
        <w:rPr>
          <w:rFonts w:ascii="Arial" w:hAnsi="Arial" w:cs="Arial"/>
          <w:bCs/>
        </w:rPr>
      </w:pPr>
      <w:r w:rsidRPr="003515CC">
        <w:rPr>
          <w:rFonts w:ascii="Arial" w:hAnsi="Arial" w:cs="Arial"/>
          <w:b/>
        </w:rPr>
        <w:t>Attachments:</w:t>
      </w:r>
      <w:r w:rsidRPr="003515CC">
        <w:rPr>
          <w:rFonts w:ascii="Arial" w:hAnsi="Arial" w:cs="Arial"/>
          <w:bCs/>
        </w:rPr>
        <w:tab/>
      </w:r>
      <w:r w:rsidR="00C1165F" w:rsidRPr="000B15B4">
        <w:rPr>
          <w:rFonts w:ascii="Arial" w:hAnsi="Arial" w:cs="Arial"/>
          <w:bCs/>
          <w:highlight w:val="yellow"/>
          <w:rPrChange w:id="2" w:author="Marco Spini" w:date="2018-11-28T22:12:00Z">
            <w:rPr>
              <w:rFonts w:ascii="Arial" w:hAnsi="Arial" w:cs="Arial"/>
              <w:bCs/>
            </w:rPr>
          </w:rPrChange>
        </w:rPr>
        <w:t>5WWC WID.</w:t>
      </w:r>
      <w:r w:rsidR="00C1165F">
        <w:rPr>
          <w:rFonts w:ascii="Arial" w:hAnsi="Arial" w:cs="Arial"/>
          <w:bCs/>
        </w:rPr>
        <w:t xml:space="preserve"> </w:t>
      </w:r>
    </w:p>
    <w:bookmarkEnd w:id="0"/>
    <w:p w14:paraId="66CD430A" w14:textId="77777777" w:rsidR="00463675" w:rsidRPr="003515CC" w:rsidRDefault="00463675">
      <w:pPr>
        <w:pBdr>
          <w:bottom w:val="single" w:sz="4" w:space="1" w:color="auto"/>
        </w:pBdr>
        <w:rPr>
          <w:rFonts w:ascii="Arial" w:hAnsi="Arial" w:cs="Arial"/>
        </w:rPr>
      </w:pPr>
    </w:p>
    <w:p w14:paraId="6B91C42D" w14:textId="77777777" w:rsidR="00463675" w:rsidRPr="003515CC" w:rsidRDefault="00463675">
      <w:pPr>
        <w:rPr>
          <w:rFonts w:ascii="Arial" w:hAnsi="Arial" w:cs="Arial"/>
        </w:rPr>
      </w:pPr>
    </w:p>
    <w:p w14:paraId="006E3DA0" w14:textId="2E70DC06" w:rsidR="00DB698E" w:rsidRPr="003515CC" w:rsidRDefault="00851D2E" w:rsidP="002D30CA">
      <w:pPr>
        <w:pStyle w:val="Header"/>
        <w:spacing w:after="120"/>
        <w:rPr>
          <w:rFonts w:ascii="Arial" w:hAnsi="Arial" w:cs="Arial"/>
        </w:rPr>
      </w:pPr>
      <w:r w:rsidRPr="003515CC">
        <w:rPr>
          <w:rFonts w:ascii="Arial" w:hAnsi="Arial" w:cs="Arial"/>
        </w:rPr>
        <w:t xml:space="preserve">3GPP </w:t>
      </w:r>
      <w:r w:rsidR="000B683A" w:rsidRPr="003515CC">
        <w:rPr>
          <w:rFonts w:ascii="Arial" w:hAnsi="Arial" w:cs="Arial"/>
        </w:rPr>
        <w:t xml:space="preserve">SA2 </w:t>
      </w:r>
      <w:r w:rsidR="002D30CA" w:rsidRPr="003515CC">
        <w:rPr>
          <w:rFonts w:ascii="Arial" w:hAnsi="Arial" w:cs="Arial"/>
        </w:rPr>
        <w:t xml:space="preserve">would like to thank </w:t>
      </w:r>
      <w:r w:rsidR="00EC09AF">
        <w:rPr>
          <w:rFonts w:ascii="Arial" w:hAnsi="Arial" w:cs="Arial"/>
        </w:rPr>
        <w:t>BBF</w:t>
      </w:r>
      <w:r w:rsidR="002D30CA" w:rsidRPr="003515CC">
        <w:rPr>
          <w:rFonts w:ascii="Arial" w:hAnsi="Arial" w:cs="Arial"/>
        </w:rPr>
        <w:t xml:space="preserve"> for the </w:t>
      </w:r>
      <w:r w:rsidR="00F624DF" w:rsidRPr="003515CC">
        <w:rPr>
          <w:rFonts w:ascii="Arial" w:hAnsi="Arial" w:cs="Arial"/>
        </w:rPr>
        <w:t xml:space="preserve">LS to 3GPP </w:t>
      </w:r>
      <w:r w:rsidR="007E538D" w:rsidRPr="0092219E">
        <w:rPr>
          <w:rFonts w:ascii="Arial" w:hAnsi="Arial" w:cs="Arial"/>
          <w:bCs/>
        </w:rPr>
        <w:t xml:space="preserve">on </w:t>
      </w:r>
      <w:r w:rsidR="00EC09AF">
        <w:rPr>
          <w:rFonts w:ascii="Arial" w:hAnsi="Arial" w:cs="Arial"/>
          <w:bCs/>
        </w:rPr>
        <w:t>status of work</w:t>
      </w:r>
      <w:r w:rsidR="008168F5" w:rsidRPr="003515CC">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16E674FB" w14:textId="77777777" w:rsidR="00EC09AF" w:rsidRPr="003515CC" w:rsidRDefault="00EC09AF" w:rsidP="00EC09AF">
      <w:pPr>
        <w:spacing w:after="120"/>
        <w:rPr>
          <w:rFonts w:ascii="Arial" w:hAnsi="Arial" w:cs="Arial"/>
          <w:b/>
        </w:rPr>
      </w:pPr>
      <w:r w:rsidRPr="003515CC">
        <w:rPr>
          <w:rFonts w:ascii="Arial" w:hAnsi="Arial" w:cs="Arial"/>
          <w:b/>
        </w:rPr>
        <w:t xml:space="preserve">1. </w:t>
      </w:r>
      <w:r>
        <w:rPr>
          <w:rFonts w:ascii="Arial" w:hAnsi="Arial" w:cs="Arial"/>
          <w:b/>
        </w:rPr>
        <w:t>SA2 status of work</w:t>
      </w:r>
    </w:p>
    <w:p w14:paraId="3D210E8F" w14:textId="408877B5" w:rsidR="00E15B7D" w:rsidRDefault="00E15B7D" w:rsidP="00E15B7D">
      <w:pPr>
        <w:pStyle w:val="Header"/>
        <w:tabs>
          <w:tab w:val="clear" w:pos="4153"/>
          <w:tab w:val="clear" w:pos="8306"/>
        </w:tabs>
        <w:spacing w:after="120"/>
        <w:jc w:val="both"/>
        <w:rPr>
          <w:rFonts w:ascii="Arial" w:hAnsi="Arial" w:cs="Arial"/>
        </w:rPr>
      </w:pPr>
      <w:r>
        <w:rPr>
          <w:rFonts w:ascii="Arial" w:hAnsi="Arial" w:cs="Arial"/>
        </w:rPr>
        <w:t xml:space="preserve">SA2 has concluded the study phase and does not plan to continue any study activity for the issues not completed in parallel with normative phase in 2019, so their completion would be taken into consideration in next Release. The results of the study are included in TR 23.716 in clause 8. </w:t>
      </w:r>
    </w:p>
    <w:p w14:paraId="66088DD4" w14:textId="4154AFAF" w:rsidR="00E15B7D" w:rsidRDefault="00E15B7D" w:rsidP="00E15B7D">
      <w:pPr>
        <w:pStyle w:val="Header"/>
        <w:tabs>
          <w:tab w:val="clear" w:pos="4153"/>
          <w:tab w:val="clear" w:pos="8306"/>
        </w:tabs>
        <w:spacing w:after="120"/>
        <w:jc w:val="both"/>
        <w:rPr>
          <w:rFonts w:ascii="Arial" w:hAnsi="Arial" w:cs="Arial"/>
        </w:rPr>
      </w:pPr>
      <w:r>
        <w:rPr>
          <w:rFonts w:ascii="Arial" w:hAnsi="Arial" w:cs="Arial"/>
        </w:rPr>
        <w:t xml:space="preserve">SA2 has agreed and approved the normative work with the scope </w:t>
      </w:r>
      <w:r w:rsidRPr="00E15B7D">
        <w:rPr>
          <w:rFonts w:ascii="Arial" w:hAnsi="Arial" w:cs="Arial"/>
        </w:rPr>
        <w:t>to enhance the 5GC core network based on the conclusions of the FS-5WWC study</w:t>
      </w:r>
      <w:r>
        <w:rPr>
          <w:rFonts w:ascii="Arial" w:hAnsi="Arial" w:cs="Arial"/>
        </w:rPr>
        <w:t xml:space="preserve"> (see attached WID document). The conclusion of stage 2 normative phase under SA2 responsibility is planned for June 2019.</w:t>
      </w:r>
    </w:p>
    <w:p w14:paraId="13F58EAC" w14:textId="51ADB116" w:rsidR="00EC09AF" w:rsidRDefault="00EC09AF" w:rsidP="002633C1">
      <w:pPr>
        <w:pStyle w:val="Header"/>
        <w:tabs>
          <w:tab w:val="clear" w:pos="4153"/>
          <w:tab w:val="clear" w:pos="8306"/>
        </w:tabs>
        <w:spacing w:after="120"/>
        <w:rPr>
          <w:rFonts w:ascii="Arial" w:hAnsi="Arial" w:cs="Arial"/>
        </w:rPr>
      </w:pPr>
      <w:r>
        <w:rPr>
          <w:rFonts w:ascii="Arial" w:hAnsi="Arial" w:cs="Arial"/>
        </w:rPr>
        <w:t xml:space="preserve">The </w:t>
      </w:r>
      <w:del w:id="3" w:author="Marco Spini" w:date="2018-11-28T22:03:00Z">
        <w:r w:rsidR="00D25391" w:rsidDel="000F5278">
          <w:rPr>
            <w:rFonts w:ascii="Arial" w:hAnsi="Arial" w:cs="Arial"/>
          </w:rPr>
          <w:delText xml:space="preserve">latest </w:delText>
        </w:r>
      </w:del>
      <w:ins w:id="4" w:author="Marco Spini" w:date="2018-11-28T22:03:00Z">
        <w:r w:rsidR="000F5278">
          <w:rPr>
            <w:rFonts w:ascii="Arial" w:hAnsi="Arial" w:cs="Arial"/>
          </w:rPr>
          <w:t xml:space="preserve">final </w:t>
        </w:r>
      </w:ins>
      <w:r w:rsidR="00D25391">
        <w:rPr>
          <w:rFonts w:ascii="Arial" w:hAnsi="Arial" w:cs="Arial"/>
        </w:rPr>
        <w:t xml:space="preserve">version of </w:t>
      </w:r>
      <w:del w:id="5" w:author="Marco Spini" w:date="2018-11-28T22:03:00Z">
        <w:r w:rsidR="00D25391" w:rsidDel="000F5278">
          <w:rPr>
            <w:rFonts w:ascii="Arial" w:hAnsi="Arial" w:cs="Arial"/>
          </w:rPr>
          <w:delText xml:space="preserve">SA2 document TS </w:delText>
        </w:r>
      </w:del>
      <w:ins w:id="6" w:author="Marco Spini" w:date="2018-11-28T22:03:00Z">
        <w:r w:rsidR="000F5278">
          <w:rPr>
            <w:rFonts w:ascii="Arial" w:hAnsi="Arial" w:cs="Arial"/>
          </w:rPr>
          <w:t xml:space="preserve">TR </w:t>
        </w:r>
      </w:ins>
      <w:r w:rsidR="00D25391">
        <w:rPr>
          <w:rFonts w:ascii="Arial" w:hAnsi="Arial" w:cs="Arial"/>
        </w:rPr>
        <w:t xml:space="preserve">23.716 can be found in 3GPP web pages. </w:t>
      </w:r>
      <w:r w:rsidR="00EA1759">
        <w:rPr>
          <w:rFonts w:ascii="Arial" w:hAnsi="Arial" w:cs="Arial"/>
        </w:rPr>
        <w:t xml:space="preserve"> </w:t>
      </w:r>
    </w:p>
    <w:p w14:paraId="6802A4A3" w14:textId="77777777" w:rsidR="00EC09AF" w:rsidRDefault="00EC09AF" w:rsidP="002633C1">
      <w:pPr>
        <w:pStyle w:val="Header"/>
        <w:tabs>
          <w:tab w:val="clear" w:pos="4153"/>
          <w:tab w:val="clear" w:pos="8306"/>
        </w:tabs>
        <w:spacing w:after="120"/>
        <w:rPr>
          <w:rFonts w:ascii="Arial" w:hAnsi="Arial" w:cs="Arial"/>
        </w:rPr>
      </w:pPr>
    </w:p>
    <w:p w14:paraId="2C187522" w14:textId="5F9206D8" w:rsidR="00EA1759" w:rsidRPr="003515CC" w:rsidRDefault="00EA1759" w:rsidP="00EA1759">
      <w:pPr>
        <w:spacing w:after="120"/>
        <w:rPr>
          <w:rFonts w:ascii="Arial" w:hAnsi="Arial" w:cs="Arial"/>
          <w:b/>
        </w:rPr>
      </w:pPr>
      <w:r>
        <w:rPr>
          <w:rFonts w:ascii="Arial" w:hAnsi="Arial" w:cs="Arial"/>
          <w:b/>
        </w:rPr>
        <w:t>2</w:t>
      </w:r>
      <w:r w:rsidRPr="003515CC">
        <w:rPr>
          <w:rFonts w:ascii="Arial" w:hAnsi="Arial" w:cs="Arial"/>
          <w:b/>
        </w:rPr>
        <w:t xml:space="preserve">. </w:t>
      </w:r>
      <w:r>
        <w:rPr>
          <w:rFonts w:ascii="Arial" w:hAnsi="Arial" w:cs="Arial"/>
          <w:b/>
        </w:rPr>
        <w:t xml:space="preserve">SA2 </w:t>
      </w:r>
      <w:r w:rsidR="00E15B7D">
        <w:rPr>
          <w:rFonts w:ascii="Arial" w:hAnsi="Arial" w:cs="Arial"/>
          <w:b/>
        </w:rPr>
        <w:t xml:space="preserve">feedback to </w:t>
      </w:r>
      <w:r>
        <w:rPr>
          <w:rFonts w:ascii="Arial" w:hAnsi="Arial" w:cs="Arial"/>
          <w:b/>
        </w:rPr>
        <w:t>BBF.</w:t>
      </w:r>
    </w:p>
    <w:p w14:paraId="5DF83F05" w14:textId="15B0079B" w:rsidR="00EA1759" w:rsidRDefault="003C6317" w:rsidP="002633C1">
      <w:pPr>
        <w:pStyle w:val="Header"/>
        <w:tabs>
          <w:tab w:val="clear" w:pos="4153"/>
          <w:tab w:val="clear" w:pos="8306"/>
        </w:tabs>
        <w:spacing w:after="120"/>
        <w:rPr>
          <w:rFonts w:ascii="Arial" w:hAnsi="Arial" w:cs="Arial"/>
        </w:rPr>
      </w:pPr>
      <w:r>
        <w:rPr>
          <w:rFonts w:ascii="Arial" w:hAnsi="Arial" w:cs="Arial"/>
        </w:rPr>
        <w:t xml:space="preserve">SA2 kindly </w:t>
      </w:r>
      <w:r w:rsidR="00E15B7D">
        <w:rPr>
          <w:rFonts w:ascii="Arial" w:hAnsi="Arial" w:cs="Arial"/>
        </w:rPr>
        <w:t xml:space="preserve">provide this feedback to </w:t>
      </w:r>
      <w:r>
        <w:rPr>
          <w:rFonts w:ascii="Arial" w:hAnsi="Arial" w:cs="Arial"/>
        </w:rPr>
        <w:t>BBF:</w:t>
      </w:r>
    </w:p>
    <w:p w14:paraId="2AD19C64" w14:textId="77777777" w:rsidR="00BB3CE5" w:rsidRDefault="00E15B7D" w:rsidP="00BB3CE5">
      <w:pPr>
        <w:pStyle w:val="Header"/>
        <w:numPr>
          <w:ilvl w:val="0"/>
          <w:numId w:val="28"/>
        </w:numPr>
        <w:spacing w:after="120"/>
        <w:jc w:val="both"/>
        <w:rPr>
          <w:ins w:id="7" w:author="Marco Spini" w:date="2018-11-29T08:18:00Z"/>
          <w:rFonts w:ascii="Arial" w:hAnsi="Arial" w:cs="Arial"/>
        </w:rPr>
      </w:pPr>
      <w:r>
        <w:rPr>
          <w:rFonts w:ascii="Arial" w:hAnsi="Arial" w:cs="Arial"/>
        </w:rPr>
        <w:t xml:space="preserve">ATSSS aspects: The ATSSS study work in TR 23.793 has been completed </w:t>
      </w:r>
      <w:del w:id="8" w:author="Marco Spini" w:date="2018-11-28T22:01:00Z">
        <w:r w:rsidDel="000F5278">
          <w:rPr>
            <w:rFonts w:ascii="Arial" w:hAnsi="Arial" w:cs="Arial"/>
          </w:rPr>
          <w:delText>for the Untrusted Non-3GPP Access network</w:delText>
        </w:r>
      </w:del>
      <w:ins w:id="9" w:author="Marco Spini" w:date="2018-11-28T22:01:00Z">
        <w:r w:rsidR="000F5278">
          <w:rPr>
            <w:rFonts w:ascii="Arial" w:hAnsi="Arial" w:cs="Arial"/>
          </w:rPr>
          <w:t>considering the solution applicable to any Non-3GPP access network</w:t>
        </w:r>
      </w:ins>
      <w:r>
        <w:rPr>
          <w:rFonts w:ascii="Arial" w:hAnsi="Arial" w:cs="Arial"/>
        </w:rPr>
        <w:t xml:space="preserve">. </w:t>
      </w:r>
    </w:p>
    <w:p w14:paraId="1606150A" w14:textId="4669635E" w:rsidR="00BB3CE5" w:rsidRPr="00BB3CE5" w:rsidRDefault="00BB3CE5" w:rsidP="00BB3CE5">
      <w:pPr>
        <w:pStyle w:val="Header"/>
        <w:numPr>
          <w:ilvl w:val="1"/>
          <w:numId w:val="28"/>
        </w:numPr>
        <w:spacing w:after="120"/>
        <w:jc w:val="both"/>
        <w:rPr>
          <w:ins w:id="10" w:author="Marco Spini" w:date="2018-11-29T08:18:00Z"/>
          <w:rFonts w:ascii="Arial" w:hAnsi="Arial" w:cs="Arial"/>
        </w:rPr>
        <w:pPrChange w:id="11" w:author="Marco Spini" w:date="2018-11-29T08:18:00Z">
          <w:pPr>
            <w:pStyle w:val="Header"/>
            <w:numPr>
              <w:numId w:val="28"/>
            </w:numPr>
            <w:spacing w:after="120"/>
            <w:ind w:left="720" w:hanging="360"/>
            <w:jc w:val="both"/>
          </w:pPr>
        </w:pPrChange>
      </w:pPr>
      <w:ins w:id="12" w:author="Marco Spini" w:date="2018-11-29T08:18:00Z">
        <w:r w:rsidRPr="00BB3CE5">
          <w:rPr>
            <w:rFonts w:ascii="Arial" w:hAnsi="Arial" w:cs="Arial"/>
          </w:rPr>
          <w:t xml:space="preserve">Hybrid Access applies only to a 5G-RG capable of connecting to both NG RAN and to W-5GAN, and to 5G-CRG capable of connecting to both NG RAN and to W-5GCAN. </w:t>
        </w:r>
      </w:ins>
    </w:p>
    <w:p w14:paraId="0261EA5E" w14:textId="77777777" w:rsidR="00BB3CE5" w:rsidRPr="00BB3CE5" w:rsidRDefault="00BB3CE5" w:rsidP="00BB3CE5">
      <w:pPr>
        <w:pStyle w:val="Header"/>
        <w:numPr>
          <w:ilvl w:val="1"/>
          <w:numId w:val="28"/>
        </w:numPr>
        <w:spacing w:after="120"/>
        <w:jc w:val="both"/>
        <w:rPr>
          <w:ins w:id="13" w:author="Marco Spini" w:date="2018-11-29T08:18:00Z"/>
          <w:rFonts w:ascii="Arial" w:hAnsi="Arial" w:cs="Arial"/>
        </w:rPr>
        <w:pPrChange w:id="14" w:author="Marco Spini" w:date="2018-11-29T08:19:00Z">
          <w:pPr>
            <w:pStyle w:val="Header"/>
            <w:numPr>
              <w:numId w:val="28"/>
            </w:numPr>
            <w:spacing w:after="120"/>
            <w:ind w:left="720" w:hanging="360"/>
            <w:jc w:val="both"/>
          </w:pPr>
        </w:pPrChange>
      </w:pPr>
      <w:ins w:id="15" w:author="Marco Spini" w:date="2018-11-29T08:18:00Z">
        <w:r w:rsidRPr="00BB3CE5">
          <w:rPr>
            <w:rFonts w:ascii="Arial" w:hAnsi="Arial" w:cs="Arial"/>
          </w:rPr>
          <w:t>The ATSSS solution (including MA PDU Sessions and MPTCP) can be used by a 5G-RG/5G-CRG to support Hybrid Access in scenario 3 (clause 4.2.2.3) with simultaneous PDU Session connectivity over NG-RAN and W-5GAN and operator-controlled traffic steering.</w:t>
        </w:r>
      </w:ins>
    </w:p>
    <w:p w14:paraId="09BEB416" w14:textId="77777777" w:rsidR="00BB3CE5" w:rsidRDefault="00BB3CE5" w:rsidP="00BB3CE5">
      <w:pPr>
        <w:pStyle w:val="Header"/>
        <w:numPr>
          <w:ilvl w:val="1"/>
          <w:numId w:val="28"/>
        </w:numPr>
        <w:tabs>
          <w:tab w:val="clear" w:pos="4153"/>
          <w:tab w:val="clear" w:pos="8306"/>
        </w:tabs>
        <w:spacing w:after="120"/>
        <w:jc w:val="both"/>
        <w:rPr>
          <w:ins w:id="16" w:author="Marco Spini" w:date="2018-11-29T08:19:00Z"/>
          <w:rFonts w:ascii="Arial" w:hAnsi="Arial" w:cs="Arial"/>
        </w:rPr>
        <w:pPrChange w:id="17" w:author="Marco Spini" w:date="2018-11-29T08:19:00Z">
          <w:pPr>
            <w:pStyle w:val="Header"/>
            <w:numPr>
              <w:numId w:val="28"/>
            </w:numPr>
            <w:tabs>
              <w:tab w:val="clear" w:pos="4153"/>
              <w:tab w:val="clear" w:pos="8306"/>
            </w:tabs>
            <w:spacing w:after="120"/>
            <w:ind w:left="720" w:hanging="360"/>
            <w:jc w:val="both"/>
          </w:pPr>
        </w:pPrChange>
      </w:pPr>
      <w:ins w:id="18" w:author="Marco Spini" w:date="2018-11-29T08:18:00Z">
        <w:r w:rsidRPr="00BB3CE5">
          <w:rPr>
            <w:rFonts w:ascii="Arial" w:hAnsi="Arial" w:cs="Arial"/>
          </w:rPr>
          <w:t>Some Hybrid Access use cases can be supported using PDU session carried only on a single access, either NG-RAN or W-5GAN, but that cannot be simultaneously on both accesses. Such PDU Session can be handed over between NG-RAN and W-5GAN using rel-15 procedures</w:t>
        </w:r>
      </w:ins>
    </w:p>
    <w:p w14:paraId="5415D8F0" w14:textId="00C3E290" w:rsidR="00BB3CE5" w:rsidRDefault="00BB3CE5" w:rsidP="00BB3CE5">
      <w:pPr>
        <w:pStyle w:val="Header"/>
        <w:numPr>
          <w:ilvl w:val="1"/>
          <w:numId w:val="28"/>
        </w:numPr>
        <w:tabs>
          <w:tab w:val="clear" w:pos="4153"/>
          <w:tab w:val="clear" w:pos="8306"/>
        </w:tabs>
        <w:spacing w:after="120"/>
        <w:jc w:val="both"/>
        <w:rPr>
          <w:ins w:id="19" w:author="Marco Spini" w:date="2018-11-29T08:19:00Z"/>
          <w:rFonts w:ascii="Arial" w:hAnsi="Arial" w:cs="Arial"/>
        </w:rPr>
        <w:pPrChange w:id="20" w:author="Marco Spini" w:date="2018-11-29T08:19:00Z">
          <w:pPr>
            <w:pStyle w:val="Header"/>
            <w:numPr>
              <w:numId w:val="28"/>
            </w:numPr>
            <w:tabs>
              <w:tab w:val="clear" w:pos="4153"/>
              <w:tab w:val="clear" w:pos="8306"/>
            </w:tabs>
            <w:spacing w:after="120"/>
            <w:ind w:left="720" w:hanging="360"/>
            <w:jc w:val="both"/>
          </w:pPr>
        </w:pPrChange>
      </w:pPr>
      <w:ins w:id="21" w:author="Marco Spini" w:date="2018-11-29T08:23:00Z">
        <w:r w:rsidRPr="00BB3CE5">
          <w:rPr>
            <w:rFonts w:ascii="Arial" w:hAnsi="Arial" w:cs="Arial"/>
          </w:rPr>
          <w:t>Scenarios for 5GC-Capable UE behind a 5G-RG/5G-CRG or a FN-RG/FN-CRG simultaneously connected to 5GC via RG, e.g. via WLAN and W-5GAN, and to NG RAN are addressed by the ATSSS study (TR 23.793 [4]) for the aspects related to MA-PDU support for traffic steering, splitting and switching .</w:t>
        </w:r>
      </w:ins>
      <w:bookmarkStart w:id="22" w:name="_GoBack"/>
      <w:bookmarkEnd w:id="22"/>
      <w:del w:id="23" w:author="Marco Spini" w:date="2018-11-28T22:01:00Z">
        <w:r w:rsidR="00E15B7D" w:rsidDel="000F5278">
          <w:rPr>
            <w:rFonts w:ascii="Arial" w:hAnsi="Arial" w:cs="Arial"/>
          </w:rPr>
          <w:delText>For the applicability to Hybrid Access scenario TR 23.716 concluded that t</w:delText>
        </w:r>
        <w:r w:rsidR="00E15B7D" w:rsidRPr="00E15B7D" w:rsidDel="000F5278">
          <w:rPr>
            <w:rFonts w:ascii="Arial" w:hAnsi="Arial" w:cs="Arial"/>
          </w:rPr>
          <w:delText xml:space="preserve">he Hybrid Access solution shall support PDU session carried only on a Single Access either NG RAN or W-5GAN but it cannot be simultaneously on both accesses </w:delText>
        </w:r>
        <w:r w:rsidR="00E15B7D" w:rsidDel="000F5278">
          <w:rPr>
            <w:rFonts w:ascii="Arial" w:hAnsi="Arial" w:cs="Arial"/>
          </w:rPr>
          <w:delText xml:space="preserve">based on Rel-15 specification </w:delText>
        </w:r>
        <w:r w:rsidR="00E15B7D" w:rsidRPr="00E15B7D" w:rsidDel="000F5278">
          <w:rPr>
            <w:rFonts w:ascii="Arial" w:hAnsi="Arial" w:cs="Arial"/>
          </w:rPr>
          <w:delText>and it may support M</w:delText>
        </w:r>
        <w:r w:rsidR="00E15B7D" w:rsidDel="000F5278">
          <w:rPr>
            <w:rFonts w:ascii="Arial" w:hAnsi="Arial" w:cs="Arial"/>
          </w:rPr>
          <w:delText xml:space="preserve">ulti </w:delText>
        </w:r>
        <w:r w:rsidR="00E15B7D" w:rsidRPr="00E15B7D" w:rsidDel="000F5278">
          <w:rPr>
            <w:rFonts w:ascii="Arial" w:hAnsi="Arial" w:cs="Arial"/>
          </w:rPr>
          <w:delText>A</w:delText>
        </w:r>
        <w:r w:rsidR="00E15B7D" w:rsidDel="000F5278">
          <w:rPr>
            <w:rFonts w:ascii="Arial" w:hAnsi="Arial" w:cs="Arial"/>
          </w:rPr>
          <w:delText xml:space="preserve">ccess </w:delText>
        </w:r>
        <w:r w:rsidR="00E15B7D" w:rsidRPr="00E15B7D" w:rsidDel="000F5278">
          <w:rPr>
            <w:rFonts w:ascii="Arial" w:hAnsi="Arial" w:cs="Arial"/>
          </w:rPr>
          <w:delText xml:space="preserve">PDU </w:delText>
        </w:r>
        <w:r w:rsidR="00E15B7D" w:rsidDel="000F5278">
          <w:rPr>
            <w:rFonts w:ascii="Arial" w:hAnsi="Arial" w:cs="Arial"/>
          </w:rPr>
          <w:delText xml:space="preserve">Session (MA-PDU) </w:delText>
        </w:r>
        <w:r w:rsidR="00E15B7D" w:rsidRPr="00E15B7D" w:rsidDel="000F5278">
          <w:rPr>
            <w:rFonts w:ascii="Arial" w:hAnsi="Arial" w:cs="Arial"/>
          </w:rPr>
          <w:delText>as defined by TR 23.793.</w:delText>
        </w:r>
        <w:r w:rsidR="00E15B7D" w:rsidDel="000F5278">
          <w:rPr>
            <w:rFonts w:ascii="Arial" w:hAnsi="Arial" w:cs="Arial"/>
          </w:rPr>
          <w:delText xml:space="preserve"> For Multi-</w:delText>
        </w:r>
        <w:r w:rsidR="00E15B7D" w:rsidRPr="00E15B7D" w:rsidDel="000F5278">
          <w:rPr>
            <w:rFonts w:ascii="Arial" w:hAnsi="Arial" w:cs="Arial"/>
          </w:rPr>
          <w:delText>Access PDU session it is assumed as working principle that ATSSS solution defined in TR 23.716 applies</w:delText>
        </w:r>
        <w:r w:rsidR="00E15B7D" w:rsidDel="000F5278">
          <w:rPr>
            <w:rFonts w:ascii="Arial" w:hAnsi="Arial" w:cs="Arial"/>
          </w:rPr>
          <w:delText>,</w:delText>
        </w:r>
        <w:r w:rsidR="00E15B7D" w:rsidRPr="00E15B7D" w:rsidDel="000F5278">
          <w:rPr>
            <w:rFonts w:ascii="Arial" w:hAnsi="Arial" w:cs="Arial"/>
          </w:rPr>
          <w:delText xml:space="preserve"> </w:delText>
        </w:r>
      </w:del>
    </w:p>
    <w:p w14:paraId="17967C22" w14:textId="653051CB" w:rsidR="00EA1759" w:rsidRDefault="00E15B7D" w:rsidP="00BB3CE5">
      <w:pPr>
        <w:pStyle w:val="Header"/>
        <w:numPr>
          <w:ilvl w:val="1"/>
          <w:numId w:val="28"/>
        </w:numPr>
        <w:tabs>
          <w:tab w:val="clear" w:pos="4153"/>
          <w:tab w:val="clear" w:pos="8306"/>
        </w:tabs>
        <w:spacing w:after="120"/>
        <w:jc w:val="both"/>
        <w:rPr>
          <w:rFonts w:ascii="Arial" w:hAnsi="Arial" w:cs="Arial"/>
        </w:rPr>
        <w:pPrChange w:id="24" w:author="Marco Spini" w:date="2018-11-29T08:19:00Z">
          <w:pPr>
            <w:pStyle w:val="Header"/>
            <w:numPr>
              <w:numId w:val="28"/>
            </w:numPr>
            <w:tabs>
              <w:tab w:val="clear" w:pos="4153"/>
              <w:tab w:val="clear" w:pos="8306"/>
            </w:tabs>
            <w:spacing w:after="120"/>
            <w:ind w:left="720" w:hanging="360"/>
            <w:jc w:val="both"/>
          </w:pPr>
        </w:pPrChange>
      </w:pPr>
      <w:r>
        <w:rPr>
          <w:rFonts w:ascii="Arial" w:hAnsi="Arial" w:cs="Arial"/>
        </w:rPr>
        <w:lastRenderedPageBreak/>
        <w:t>h</w:t>
      </w:r>
      <w:r w:rsidRPr="00E15B7D">
        <w:rPr>
          <w:rFonts w:ascii="Arial" w:hAnsi="Arial" w:cs="Arial"/>
        </w:rPr>
        <w:t xml:space="preserve">owever </w:t>
      </w:r>
      <w:r>
        <w:rPr>
          <w:rFonts w:ascii="Arial" w:hAnsi="Arial" w:cs="Arial"/>
        </w:rPr>
        <w:t xml:space="preserve">since the ATSSS has been completed at this meeting </w:t>
      </w:r>
      <w:r w:rsidRPr="00E15B7D">
        <w:rPr>
          <w:rFonts w:ascii="Arial" w:hAnsi="Arial" w:cs="Arial"/>
        </w:rPr>
        <w:t xml:space="preserve">whether selected ATSSS solution in TR 23.793 can be used for Hybrid Access </w:t>
      </w:r>
      <w:r>
        <w:rPr>
          <w:rFonts w:ascii="Arial" w:hAnsi="Arial" w:cs="Arial"/>
        </w:rPr>
        <w:t>will be considered during WWC normative phase;</w:t>
      </w:r>
    </w:p>
    <w:p w14:paraId="36C98D19" w14:textId="6E5371CF" w:rsidR="00E15B7D" w:rsidRDefault="00E15B7D" w:rsidP="00E15B7D">
      <w:pPr>
        <w:pStyle w:val="Header"/>
        <w:numPr>
          <w:ilvl w:val="0"/>
          <w:numId w:val="28"/>
        </w:numPr>
        <w:tabs>
          <w:tab w:val="clear" w:pos="4153"/>
          <w:tab w:val="clear" w:pos="8306"/>
        </w:tabs>
        <w:spacing w:after="120"/>
        <w:rPr>
          <w:rFonts w:ascii="Arial" w:hAnsi="Arial" w:cs="Arial"/>
        </w:rPr>
      </w:pPr>
      <w:r>
        <w:rPr>
          <w:rFonts w:ascii="Arial" w:hAnsi="Arial" w:cs="Arial"/>
        </w:rPr>
        <w:t xml:space="preserve">Scenarios and terminology: The terminology </w:t>
      </w:r>
      <w:r w:rsidR="00C1165F">
        <w:rPr>
          <w:rFonts w:ascii="Arial" w:hAnsi="Arial" w:cs="Arial"/>
        </w:rPr>
        <w:t xml:space="preserve">and scenario </w:t>
      </w:r>
      <w:r>
        <w:rPr>
          <w:rFonts w:ascii="Arial" w:hAnsi="Arial" w:cs="Arial"/>
        </w:rPr>
        <w:t>updates will be considered directly during the normative phase;</w:t>
      </w:r>
    </w:p>
    <w:p w14:paraId="40778D13" w14:textId="635AC702" w:rsidR="00E15B7D" w:rsidRDefault="00E15B7D" w:rsidP="00E15B7D">
      <w:pPr>
        <w:pStyle w:val="Header"/>
        <w:numPr>
          <w:ilvl w:val="0"/>
          <w:numId w:val="28"/>
        </w:numPr>
        <w:tabs>
          <w:tab w:val="clear" w:pos="4153"/>
          <w:tab w:val="clear" w:pos="8306"/>
        </w:tabs>
        <w:spacing w:after="120"/>
        <w:rPr>
          <w:rFonts w:ascii="Arial" w:hAnsi="Arial" w:cs="Arial"/>
        </w:rPr>
      </w:pPr>
      <w:r>
        <w:rPr>
          <w:rFonts w:ascii="Arial" w:hAnsi="Arial" w:cs="Arial"/>
        </w:rPr>
        <w:t xml:space="preserve">Q3#2: the reference to line id encoding has been introduced in relevant </w:t>
      </w:r>
      <w:ins w:id="25" w:author="Marco Spini" w:date="2018-11-28T22:00:00Z">
        <w:r w:rsidR="000F5278">
          <w:rPr>
            <w:rFonts w:ascii="Arial" w:hAnsi="Arial" w:cs="Arial"/>
          </w:rPr>
          <w:t xml:space="preserve">solutions and </w:t>
        </w:r>
      </w:ins>
      <w:r>
        <w:rPr>
          <w:rFonts w:ascii="Arial" w:hAnsi="Arial" w:cs="Arial"/>
        </w:rPr>
        <w:t>conclusions</w:t>
      </w:r>
      <w:r w:rsidR="00C1165F">
        <w:rPr>
          <w:rFonts w:ascii="Arial" w:hAnsi="Arial" w:cs="Arial"/>
        </w:rPr>
        <w:t>;</w:t>
      </w:r>
    </w:p>
    <w:p w14:paraId="31B8AEAD" w14:textId="0930C8F8" w:rsidR="00E15B7D" w:rsidRDefault="00E15B7D" w:rsidP="00E15B7D">
      <w:pPr>
        <w:pStyle w:val="Header"/>
        <w:numPr>
          <w:ilvl w:val="0"/>
          <w:numId w:val="28"/>
        </w:numPr>
        <w:tabs>
          <w:tab w:val="clear" w:pos="4153"/>
          <w:tab w:val="clear" w:pos="8306"/>
        </w:tabs>
        <w:spacing w:after="120"/>
        <w:rPr>
          <w:rFonts w:ascii="Arial" w:hAnsi="Arial" w:cs="Arial"/>
        </w:rPr>
      </w:pPr>
      <w:r>
        <w:rPr>
          <w:rFonts w:ascii="Arial" w:hAnsi="Arial" w:cs="Arial"/>
        </w:rPr>
        <w:t>Solution #9 has been revised taking into considerations the provided feedback</w:t>
      </w:r>
      <w:r w:rsidR="00C1165F">
        <w:rPr>
          <w:rFonts w:ascii="Arial" w:hAnsi="Arial" w:cs="Arial"/>
        </w:rPr>
        <w:t>.</w:t>
      </w:r>
    </w:p>
    <w:p w14:paraId="2D40C215" w14:textId="77777777" w:rsidR="003C6B68" w:rsidRDefault="003C6B68" w:rsidP="002633C1">
      <w:pPr>
        <w:pStyle w:val="Header"/>
        <w:tabs>
          <w:tab w:val="clear" w:pos="4153"/>
          <w:tab w:val="clear" w:pos="8306"/>
        </w:tabs>
        <w:spacing w:after="120"/>
        <w:rPr>
          <w:rFonts w:ascii="Arial" w:hAnsi="Arial" w:cs="Arial"/>
        </w:rPr>
      </w:pPr>
    </w:p>
    <w:p w14:paraId="6290B2C1" w14:textId="77777777" w:rsidR="000F5278" w:rsidRPr="003515CC" w:rsidRDefault="000F5278" w:rsidP="000F5278">
      <w:pPr>
        <w:spacing w:after="120"/>
        <w:rPr>
          <w:ins w:id="26" w:author="Marco Spini" w:date="2018-11-28T22:04:00Z"/>
          <w:rFonts w:ascii="Arial" w:hAnsi="Arial" w:cs="Arial"/>
          <w:b/>
        </w:rPr>
      </w:pPr>
      <w:ins w:id="27" w:author="Marco Spini" w:date="2018-11-28T22:04:00Z">
        <w:r>
          <w:rPr>
            <w:rFonts w:ascii="Arial" w:hAnsi="Arial" w:cs="Arial"/>
            <w:b/>
          </w:rPr>
          <w:t>2</w:t>
        </w:r>
        <w:r w:rsidRPr="003515CC">
          <w:rPr>
            <w:rFonts w:ascii="Arial" w:hAnsi="Arial" w:cs="Arial"/>
            <w:b/>
          </w:rPr>
          <w:t xml:space="preserve">. </w:t>
        </w:r>
        <w:r>
          <w:rPr>
            <w:rFonts w:ascii="Arial" w:hAnsi="Arial" w:cs="Arial"/>
            <w:b/>
          </w:rPr>
          <w:t>SA2 request to BBF.</w:t>
        </w:r>
      </w:ins>
    </w:p>
    <w:p w14:paraId="64268049" w14:textId="257A6141" w:rsidR="000F5278" w:rsidRDefault="000F5278" w:rsidP="000F5278">
      <w:pPr>
        <w:pStyle w:val="Header"/>
        <w:tabs>
          <w:tab w:val="clear" w:pos="4153"/>
          <w:tab w:val="clear" w:pos="8306"/>
        </w:tabs>
        <w:spacing w:after="120"/>
        <w:rPr>
          <w:ins w:id="28" w:author="Marco Spini" w:date="2018-11-28T22:04:00Z"/>
          <w:rFonts w:ascii="Arial" w:hAnsi="Arial" w:cs="Arial"/>
        </w:rPr>
      </w:pPr>
      <w:ins w:id="29" w:author="Marco Spini" w:date="2018-11-28T22:04:00Z">
        <w:r>
          <w:rPr>
            <w:rFonts w:ascii="Arial" w:hAnsi="Arial" w:cs="Arial"/>
          </w:rPr>
          <w:t>SA2 kindly ask</w:t>
        </w:r>
      </w:ins>
      <w:ins w:id="30" w:author="Marco Spini" w:date="2018-11-28T22:05:00Z">
        <w:r>
          <w:rPr>
            <w:rFonts w:ascii="Arial" w:hAnsi="Arial" w:cs="Arial"/>
          </w:rPr>
          <w:t>s</w:t>
        </w:r>
      </w:ins>
      <w:ins w:id="31" w:author="Marco Spini" w:date="2018-11-28T22:04:00Z">
        <w:r>
          <w:rPr>
            <w:rFonts w:ascii="Arial" w:hAnsi="Arial" w:cs="Arial"/>
          </w:rPr>
          <w:t xml:space="preserve"> to BBF</w:t>
        </w:r>
      </w:ins>
      <w:ins w:id="32" w:author="Marco Spini" w:date="2018-11-28T22:05:00Z">
        <w:r>
          <w:rPr>
            <w:rFonts w:ascii="Arial" w:hAnsi="Arial" w:cs="Arial"/>
          </w:rPr>
          <w:t xml:space="preserve"> to </w:t>
        </w:r>
      </w:ins>
      <w:ins w:id="33" w:author="Marco Spini" w:date="2018-11-28T22:06:00Z">
        <w:r>
          <w:rPr>
            <w:rFonts w:ascii="Arial" w:hAnsi="Arial" w:cs="Arial"/>
          </w:rPr>
          <w:t>provide feedback and consideration</w:t>
        </w:r>
      </w:ins>
      <w:ins w:id="34" w:author="Marco Spini" w:date="2018-11-28T22:07:00Z">
        <w:r>
          <w:rPr>
            <w:rFonts w:ascii="Arial" w:hAnsi="Arial" w:cs="Arial"/>
          </w:rPr>
          <w:t>s</w:t>
        </w:r>
      </w:ins>
      <w:ins w:id="35" w:author="Marco Spini" w:date="2018-11-28T22:06:00Z">
        <w:r>
          <w:rPr>
            <w:rFonts w:ascii="Arial" w:hAnsi="Arial" w:cs="Arial"/>
          </w:rPr>
          <w:t xml:space="preserve"> on the issues mentione din </w:t>
        </w:r>
      </w:ins>
      <w:ins w:id="36" w:author="Marco Spini" w:date="2018-11-28T22:07:00Z">
        <w:r>
          <w:rPr>
            <w:rFonts w:ascii="Arial" w:hAnsi="Arial" w:cs="Arial"/>
          </w:rPr>
          <w:t>the</w:t>
        </w:r>
      </w:ins>
      <w:ins w:id="37" w:author="Marco Spini" w:date="2018-11-28T22:06:00Z">
        <w:r>
          <w:rPr>
            <w:rFonts w:ascii="Arial" w:hAnsi="Arial" w:cs="Arial"/>
          </w:rPr>
          <w:t xml:space="preserve"> </w:t>
        </w:r>
      </w:ins>
      <w:ins w:id="38" w:author="Marco Spini" w:date="2018-11-28T22:07:00Z">
        <w:r>
          <w:rPr>
            <w:rFonts w:ascii="Arial" w:hAnsi="Arial" w:cs="Arial"/>
          </w:rPr>
          <w:t xml:space="preserve">conclusion and solution description in particular related to QoS support, </w:t>
        </w:r>
      </w:ins>
      <w:ins w:id="39" w:author="Marco Spini" w:date="2018-11-28T22:06:00Z">
        <w:r>
          <w:rPr>
            <w:rFonts w:ascii="Arial" w:hAnsi="Arial" w:cs="Arial"/>
          </w:rPr>
          <w:t xml:space="preserve"> </w:t>
        </w:r>
      </w:ins>
      <w:ins w:id="40" w:author="Marco Spini" w:date="2018-11-28T22:05:00Z">
        <w:r>
          <w:rPr>
            <w:rFonts w:ascii="Arial" w:hAnsi="Arial" w:cs="Arial"/>
          </w:rPr>
          <w:t xml:space="preserve"> </w:t>
        </w:r>
      </w:ins>
    </w:p>
    <w:p w14:paraId="361A4934" w14:textId="77777777" w:rsidR="000F5278" w:rsidRPr="00971885" w:rsidRDefault="000F5278" w:rsidP="002633C1">
      <w:pPr>
        <w:pStyle w:val="Header"/>
        <w:tabs>
          <w:tab w:val="clear" w:pos="4153"/>
          <w:tab w:val="clear" w:pos="8306"/>
        </w:tabs>
        <w:spacing w:after="120"/>
        <w:rPr>
          <w:rFonts w:ascii="Arial" w:hAnsi="Arial" w:cs="Arial"/>
        </w:rPr>
      </w:pPr>
    </w:p>
    <w:p w14:paraId="255FA7C2" w14:textId="0E7676C2" w:rsidR="00463675" w:rsidRPr="00971885" w:rsidRDefault="00463675">
      <w:pPr>
        <w:spacing w:after="120"/>
        <w:rPr>
          <w:rFonts w:ascii="Arial" w:hAnsi="Arial" w:cs="Arial"/>
          <w:b/>
        </w:rPr>
      </w:pPr>
      <w:del w:id="41" w:author="Marco Spini" w:date="2018-11-28T22:04:00Z">
        <w:r w:rsidRPr="00971885" w:rsidDel="000F5278">
          <w:rPr>
            <w:rFonts w:ascii="Arial" w:hAnsi="Arial" w:cs="Arial"/>
            <w:b/>
          </w:rPr>
          <w:delText>2</w:delText>
        </w:r>
      </w:del>
      <w:ins w:id="42" w:author="Marco Spini" w:date="2018-11-28T22:04:00Z">
        <w:r w:rsidR="000F5278">
          <w:rPr>
            <w:rFonts w:ascii="Arial" w:hAnsi="Arial" w:cs="Arial"/>
            <w:b/>
          </w:rPr>
          <w:t>3</w:t>
        </w:r>
      </w:ins>
      <w:r w:rsidRPr="00971885">
        <w:rPr>
          <w:rFonts w:ascii="Arial" w:hAnsi="Arial" w:cs="Arial"/>
          <w:b/>
        </w:rPr>
        <w:t>. Actions:</w:t>
      </w:r>
    </w:p>
    <w:p w14:paraId="61B38CC9" w14:textId="1E053C4B" w:rsidR="00463675" w:rsidRPr="00971885" w:rsidRDefault="00463675">
      <w:pPr>
        <w:spacing w:after="120"/>
        <w:ind w:left="1985" w:hanging="1985"/>
        <w:rPr>
          <w:rFonts w:ascii="Arial" w:hAnsi="Arial" w:cs="Arial"/>
          <w:b/>
        </w:rPr>
      </w:pPr>
      <w:r w:rsidRPr="00971885">
        <w:rPr>
          <w:rFonts w:ascii="Arial" w:hAnsi="Arial" w:cs="Arial"/>
          <w:b/>
        </w:rPr>
        <w:t xml:space="preserve">To </w:t>
      </w:r>
      <w:r w:rsidR="00EC09AF" w:rsidRPr="00971885">
        <w:rPr>
          <w:rFonts w:ascii="Arial" w:hAnsi="Arial" w:cs="Arial"/>
          <w:b/>
        </w:rPr>
        <w:t>BBF</w:t>
      </w:r>
      <w:r w:rsidRPr="00971885">
        <w:rPr>
          <w:rFonts w:ascii="Arial" w:hAnsi="Arial" w:cs="Arial"/>
          <w:b/>
        </w:rPr>
        <w:t>.</w:t>
      </w:r>
    </w:p>
    <w:p w14:paraId="2F079267" w14:textId="0684326F" w:rsidR="00EA1759" w:rsidRDefault="00EA1759" w:rsidP="00EA1759">
      <w:pPr>
        <w:rPr>
          <w:rFonts w:ascii="Arial" w:hAnsi="Arial" w:cs="Arial"/>
          <w:bCs/>
        </w:rPr>
      </w:pPr>
      <w:r>
        <w:rPr>
          <w:rFonts w:ascii="Arial" w:hAnsi="Arial" w:cs="Arial"/>
          <w:bCs/>
        </w:rPr>
        <w:t xml:space="preserve">SA2 </w:t>
      </w:r>
      <w:r w:rsidRPr="00B91734">
        <w:rPr>
          <w:rFonts w:ascii="Arial" w:hAnsi="Arial" w:cs="Arial" w:hint="eastAsia"/>
          <w:bCs/>
        </w:rPr>
        <w:t>kindly asks</w:t>
      </w:r>
      <w:r>
        <w:rPr>
          <w:rFonts w:ascii="Arial" w:hAnsi="Arial" w:cs="Arial"/>
          <w:bCs/>
        </w:rPr>
        <w:t xml:space="preserve"> BBF</w:t>
      </w:r>
      <w:r w:rsidRPr="00B91734">
        <w:rPr>
          <w:rFonts w:ascii="Arial" w:hAnsi="Arial" w:cs="Arial" w:hint="eastAsia"/>
          <w:bCs/>
        </w:rPr>
        <w:t xml:space="preserve"> </w:t>
      </w:r>
      <w:r>
        <w:rPr>
          <w:rFonts w:ascii="Arial" w:hAnsi="Arial" w:cs="Arial"/>
          <w:bCs/>
        </w:rPr>
        <w:t xml:space="preserve">to take the above answers </w:t>
      </w:r>
      <w:r w:rsidR="00C1165F">
        <w:rPr>
          <w:rFonts w:ascii="Arial" w:hAnsi="Arial" w:cs="Arial"/>
          <w:bCs/>
        </w:rPr>
        <w:t xml:space="preserve">and information </w:t>
      </w:r>
      <w:r>
        <w:rPr>
          <w:rFonts w:ascii="Arial" w:hAnsi="Arial" w:cs="Arial"/>
          <w:bCs/>
        </w:rPr>
        <w:t xml:space="preserve">into account and to provide </w:t>
      </w:r>
      <w:ins w:id="43" w:author="Marco Spini" w:date="2018-11-28T22:08:00Z">
        <w:r w:rsidR="000F5278">
          <w:rPr>
            <w:rFonts w:ascii="Arial" w:hAnsi="Arial" w:cs="Arial"/>
            <w:bCs/>
          </w:rPr>
          <w:t xml:space="preserve">further </w:t>
        </w:r>
      </w:ins>
      <w:ins w:id="44" w:author="Marco Spini" w:date="2018-11-28T22:07:00Z">
        <w:r w:rsidR="000F5278">
          <w:rPr>
            <w:rFonts w:ascii="Arial" w:hAnsi="Arial" w:cs="Arial"/>
          </w:rPr>
          <w:t xml:space="preserve">feedback on </w:t>
        </w:r>
      </w:ins>
      <w:ins w:id="45" w:author="Marco Spini" w:date="2018-11-28T22:08:00Z">
        <w:r w:rsidR="000F5278">
          <w:rPr>
            <w:rFonts w:ascii="Arial" w:hAnsi="Arial" w:cs="Arial"/>
          </w:rPr>
          <w:t xml:space="preserve">conclusions </w:t>
        </w:r>
      </w:ins>
      <w:del w:id="46" w:author="Marco Spini" w:date="2018-11-28T22:07:00Z">
        <w:r w:rsidDel="000F5278">
          <w:rPr>
            <w:rFonts w:ascii="Arial" w:hAnsi="Arial" w:cs="Arial"/>
            <w:bCs/>
          </w:rPr>
          <w:delText xml:space="preserve">any further </w:delText>
        </w:r>
      </w:del>
      <w:del w:id="47" w:author="Marco Spini" w:date="2018-11-28T22:09:00Z">
        <w:r w:rsidDel="000F5278">
          <w:rPr>
            <w:rFonts w:ascii="Arial" w:hAnsi="Arial" w:cs="Arial"/>
            <w:bCs/>
          </w:rPr>
          <w:delText xml:space="preserve">guidance </w:delText>
        </w:r>
      </w:del>
      <w:r>
        <w:rPr>
          <w:rFonts w:ascii="Arial" w:hAnsi="Arial" w:cs="Arial"/>
          <w:bCs/>
        </w:rPr>
        <w:t>as deemed necessary</w:t>
      </w:r>
      <w:ins w:id="48" w:author="Marco Spini" w:date="2018-11-28T22:10:00Z">
        <w:r w:rsidR="000F5278">
          <w:rPr>
            <w:rFonts w:ascii="Arial" w:hAnsi="Arial" w:cs="Arial"/>
            <w:bCs/>
          </w:rPr>
          <w:t xml:space="preserve">, </w:t>
        </w:r>
        <w:r w:rsidR="000F5278">
          <w:rPr>
            <w:rFonts w:ascii="Arial" w:hAnsi="Arial" w:cs="Arial"/>
          </w:rPr>
          <w:t xml:space="preserve">in </w:t>
        </w:r>
      </w:ins>
      <w:ins w:id="49" w:author="Marco Spini" w:date="2018-11-28T22:11:00Z">
        <w:r w:rsidR="000F5278">
          <w:rPr>
            <w:rFonts w:ascii="Arial" w:hAnsi="Arial" w:cs="Arial"/>
          </w:rPr>
          <w:t>particular</w:t>
        </w:r>
      </w:ins>
      <w:ins w:id="50" w:author="Marco Spini" w:date="2018-11-28T22:10:00Z">
        <w:r w:rsidR="000F5278">
          <w:rPr>
            <w:rFonts w:ascii="Arial" w:hAnsi="Arial" w:cs="Arial"/>
          </w:rPr>
          <w:t xml:space="preserve"> on QoS aspects, support of FN-RG and </w:t>
        </w:r>
      </w:ins>
      <w:ins w:id="51" w:author="Marco Spini" w:date="2018-11-28T22:11:00Z">
        <w:r w:rsidR="000F5278">
          <w:rPr>
            <w:rFonts w:ascii="Arial" w:hAnsi="Arial" w:cs="Arial"/>
          </w:rPr>
          <w:t>Hybrid</w:t>
        </w:r>
      </w:ins>
      <w:ins w:id="52" w:author="Marco Spini" w:date="2018-11-28T22:10:00Z">
        <w:r w:rsidR="000F5278">
          <w:rPr>
            <w:rFonts w:ascii="Arial" w:hAnsi="Arial" w:cs="Arial"/>
          </w:rPr>
          <w:t xml:space="preserve"> Access</w:t>
        </w:r>
      </w:ins>
      <w:r>
        <w:rPr>
          <w:rFonts w:ascii="Arial" w:hAnsi="Arial" w:cs="Arial"/>
          <w:bCs/>
        </w:rPr>
        <w:t>.</w:t>
      </w:r>
    </w:p>
    <w:p w14:paraId="17570ACC" w14:textId="77777777" w:rsidR="00E57BA2" w:rsidRDefault="00E57BA2">
      <w:pPr>
        <w:spacing w:after="120"/>
        <w:rPr>
          <w:rFonts w:ascii="Arial" w:hAnsi="Arial" w:cs="Arial"/>
          <w:b/>
          <w:lang w:val="en-US"/>
        </w:rPr>
      </w:pPr>
    </w:p>
    <w:p w14:paraId="014603C3" w14:textId="77777777" w:rsidR="00E6625A" w:rsidRPr="00971885" w:rsidRDefault="00E6625A" w:rsidP="00E6625A">
      <w:pPr>
        <w:spacing w:after="120"/>
        <w:rPr>
          <w:rFonts w:ascii="Arial" w:hAnsi="Arial" w:cs="Arial"/>
          <w:b/>
        </w:rPr>
      </w:pPr>
      <w:r w:rsidRPr="00971885">
        <w:rPr>
          <w:rFonts w:ascii="Arial" w:hAnsi="Arial" w:cs="Arial"/>
          <w:b/>
        </w:rPr>
        <w:t>3. Date of Next TSG-SA WG2 Meetings:</w:t>
      </w:r>
    </w:p>
    <w:p w14:paraId="46EE9C60" w14:textId="7EAF8566" w:rsidR="009041FA" w:rsidRDefault="009041FA" w:rsidP="009041FA">
      <w:pPr>
        <w:rPr>
          <w:rFonts w:ascii="Arial" w:hAnsi="Arial" w:cs="Arial"/>
          <w:lang w:val="sv-SE"/>
        </w:rPr>
      </w:pPr>
      <w:r w:rsidRPr="00C1165F">
        <w:rPr>
          <w:rFonts w:ascii="Arial" w:hAnsi="Arial" w:cs="Arial"/>
          <w:lang w:val="sv-SE"/>
        </w:rPr>
        <w:t>3GPP SA WG2 #130</w:t>
      </w:r>
      <w:r w:rsidRPr="00C1165F">
        <w:rPr>
          <w:rFonts w:ascii="Arial" w:hAnsi="Arial" w:cs="Arial"/>
          <w:lang w:val="sv-SE"/>
        </w:rPr>
        <w:tab/>
      </w:r>
      <w:r w:rsidRPr="00C1165F">
        <w:rPr>
          <w:rFonts w:ascii="Arial" w:hAnsi="Arial" w:cs="Arial"/>
          <w:lang w:val="sv-SE"/>
        </w:rPr>
        <w:tab/>
        <w:t xml:space="preserve">January  </w:t>
      </w:r>
      <w:r w:rsidR="006F323F" w:rsidRPr="00C1165F">
        <w:rPr>
          <w:rFonts w:ascii="Arial" w:hAnsi="Arial" w:cs="Arial"/>
          <w:lang w:val="sv-SE"/>
        </w:rPr>
        <w:t>21</w:t>
      </w:r>
      <w:r w:rsidRPr="00C1165F">
        <w:rPr>
          <w:rFonts w:ascii="Arial" w:hAnsi="Arial" w:cs="Arial"/>
          <w:lang w:val="sv-SE"/>
        </w:rPr>
        <w:t xml:space="preserve"> – </w:t>
      </w:r>
      <w:r w:rsidR="006F323F" w:rsidRPr="00C1165F">
        <w:rPr>
          <w:rFonts w:ascii="Arial" w:hAnsi="Arial" w:cs="Arial"/>
          <w:lang w:val="sv-SE"/>
        </w:rPr>
        <w:t>25</w:t>
      </w:r>
      <w:r w:rsidRPr="00C1165F">
        <w:rPr>
          <w:rFonts w:ascii="Arial" w:hAnsi="Arial" w:cs="Arial"/>
          <w:lang w:val="sv-SE"/>
        </w:rPr>
        <w:tab/>
      </w:r>
      <w:r w:rsidRPr="00C1165F">
        <w:rPr>
          <w:rFonts w:ascii="Arial" w:hAnsi="Arial" w:cs="Arial"/>
          <w:lang w:val="sv-SE"/>
        </w:rPr>
        <w:tab/>
        <w:t>Kochi, India</w:t>
      </w:r>
    </w:p>
    <w:p w14:paraId="2EC0DF8D" w14:textId="37A66522" w:rsidR="00E15B7D" w:rsidRDefault="00E15B7D" w:rsidP="00E15B7D">
      <w:pPr>
        <w:rPr>
          <w:rFonts w:ascii="Arial" w:hAnsi="Arial" w:cs="Arial"/>
          <w:lang w:val="sv-SE"/>
        </w:rPr>
      </w:pPr>
      <w:r>
        <w:rPr>
          <w:rFonts w:ascii="Arial" w:hAnsi="Arial" w:cs="Arial"/>
          <w:lang w:val="sv-SE"/>
        </w:rPr>
        <w:t>3GPP SA WG2 #131</w:t>
      </w:r>
      <w:r w:rsidRPr="00C1165F">
        <w:rPr>
          <w:rFonts w:ascii="Arial" w:hAnsi="Arial" w:cs="Arial"/>
          <w:lang w:val="sv-SE"/>
        </w:rPr>
        <w:tab/>
      </w:r>
      <w:r w:rsidRPr="00C1165F">
        <w:rPr>
          <w:rFonts w:ascii="Arial" w:hAnsi="Arial" w:cs="Arial"/>
          <w:lang w:val="sv-SE"/>
        </w:rPr>
        <w:tab/>
      </w:r>
      <w:r>
        <w:rPr>
          <w:rFonts w:ascii="Arial" w:hAnsi="Arial" w:cs="Arial"/>
          <w:lang w:val="sv-SE"/>
        </w:rPr>
        <w:t>February</w:t>
      </w:r>
      <w:r w:rsidRPr="00C1165F">
        <w:rPr>
          <w:rFonts w:ascii="Arial" w:hAnsi="Arial" w:cs="Arial"/>
          <w:lang w:val="sv-SE"/>
        </w:rPr>
        <w:t xml:space="preserve">  </w:t>
      </w:r>
      <w:r>
        <w:rPr>
          <w:rFonts w:ascii="Arial" w:hAnsi="Arial" w:cs="Arial"/>
          <w:lang w:val="sv-SE"/>
        </w:rPr>
        <w:t>25</w:t>
      </w:r>
      <w:r w:rsidRPr="00C1165F">
        <w:rPr>
          <w:rFonts w:ascii="Arial" w:hAnsi="Arial" w:cs="Arial"/>
          <w:lang w:val="sv-SE"/>
        </w:rPr>
        <w:t xml:space="preserve"> – </w:t>
      </w:r>
      <w:r>
        <w:rPr>
          <w:rFonts w:ascii="Arial" w:hAnsi="Arial" w:cs="Arial"/>
          <w:lang w:val="sv-SE"/>
        </w:rPr>
        <w:t>March 1st</w:t>
      </w:r>
      <w:r w:rsidRPr="00C1165F">
        <w:rPr>
          <w:rFonts w:ascii="Arial" w:hAnsi="Arial" w:cs="Arial"/>
          <w:lang w:val="sv-SE"/>
        </w:rPr>
        <w:tab/>
      </w:r>
      <w:r>
        <w:rPr>
          <w:rFonts w:ascii="Arial" w:hAnsi="Arial" w:cs="Arial"/>
          <w:lang w:val="sv-SE"/>
        </w:rPr>
        <w:t>Tenerife</w:t>
      </w:r>
      <w:r w:rsidRPr="00C1165F">
        <w:rPr>
          <w:rFonts w:ascii="Arial" w:hAnsi="Arial" w:cs="Arial"/>
          <w:lang w:val="sv-SE"/>
        </w:rPr>
        <w:t xml:space="preserve">, </w:t>
      </w:r>
      <w:r>
        <w:rPr>
          <w:rFonts w:ascii="Arial" w:hAnsi="Arial" w:cs="Arial"/>
          <w:lang w:val="sv-SE"/>
        </w:rPr>
        <w:t>Spain</w:t>
      </w:r>
    </w:p>
    <w:p w14:paraId="79EDE4BE" w14:textId="77777777" w:rsidR="00463675" w:rsidRPr="00C1165F" w:rsidRDefault="00463675" w:rsidP="00881F64">
      <w:pPr>
        <w:tabs>
          <w:tab w:val="left" w:pos="5103"/>
        </w:tabs>
        <w:spacing w:after="120"/>
        <w:ind w:left="2268" w:hanging="2268"/>
        <w:rPr>
          <w:rFonts w:ascii="Arial" w:hAnsi="Arial" w:cs="Arial"/>
          <w:bCs/>
          <w:lang w:val="sv-SE"/>
        </w:rPr>
      </w:pPr>
    </w:p>
    <w:sectPr w:rsidR="00463675" w:rsidRPr="00C1165F"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73992" w14:textId="77777777" w:rsidR="00DF72D9" w:rsidRDefault="00DF72D9">
      <w:r>
        <w:separator/>
      </w:r>
    </w:p>
  </w:endnote>
  <w:endnote w:type="continuationSeparator" w:id="0">
    <w:p w14:paraId="0AFD2B45" w14:textId="77777777" w:rsidR="00DF72D9" w:rsidRDefault="00DF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AACC7" w14:textId="77777777" w:rsidR="00DF72D9" w:rsidRDefault="00DF72D9">
      <w:r>
        <w:separator/>
      </w:r>
    </w:p>
  </w:footnote>
  <w:footnote w:type="continuationSeparator" w:id="0">
    <w:p w14:paraId="5AD85A3A" w14:textId="77777777" w:rsidR="00DF72D9" w:rsidRDefault="00DF72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388"/>
    <w:multiLevelType w:val="hybridMultilevel"/>
    <w:tmpl w:val="3FB4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C1DBD"/>
    <w:multiLevelType w:val="hybridMultilevel"/>
    <w:tmpl w:val="2372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F4D98"/>
    <w:multiLevelType w:val="hybridMultilevel"/>
    <w:tmpl w:val="08B20A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CB5A9A"/>
    <w:multiLevelType w:val="hybridMultilevel"/>
    <w:tmpl w:val="1896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706BFC"/>
    <w:multiLevelType w:val="hybridMultilevel"/>
    <w:tmpl w:val="F1B4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21889"/>
    <w:multiLevelType w:val="hybridMultilevel"/>
    <w:tmpl w:val="FBDA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7"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16"/>
  </w:num>
  <w:num w:numId="4">
    <w:abstractNumId w:val="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24"/>
  </w:num>
  <w:num w:numId="9">
    <w:abstractNumId w:val="18"/>
  </w:num>
  <w:num w:numId="10">
    <w:abstractNumId w:val="17"/>
  </w:num>
  <w:num w:numId="11">
    <w:abstractNumId w:val="14"/>
  </w:num>
  <w:num w:numId="12">
    <w:abstractNumId w:val="2"/>
  </w:num>
  <w:num w:numId="13">
    <w:abstractNumId w:val="19"/>
  </w:num>
  <w:num w:numId="14">
    <w:abstractNumId w:val="25"/>
  </w:num>
  <w:num w:numId="15">
    <w:abstractNumId w:val="27"/>
  </w:num>
  <w:num w:numId="16">
    <w:abstractNumId w:val="11"/>
  </w:num>
  <w:num w:numId="17">
    <w:abstractNumId w:val="4"/>
  </w:num>
  <w:num w:numId="18">
    <w:abstractNumId w:val="26"/>
  </w:num>
  <w:num w:numId="19">
    <w:abstractNumId w:val="3"/>
  </w:num>
  <w:num w:numId="20">
    <w:abstractNumId w:val="13"/>
  </w:num>
  <w:num w:numId="21">
    <w:abstractNumId w:val="21"/>
  </w:num>
  <w:num w:numId="22">
    <w:abstractNumId w:val="5"/>
  </w:num>
  <w:num w:numId="23">
    <w:abstractNumId w:val="1"/>
  </w:num>
  <w:num w:numId="24">
    <w:abstractNumId w:val="6"/>
  </w:num>
  <w:num w:numId="25">
    <w:abstractNumId w:val="15"/>
  </w:num>
  <w:num w:numId="26">
    <w:abstractNumId w:val="8"/>
  </w:num>
  <w:num w:numId="27">
    <w:abstractNumId w:val="0"/>
  </w:num>
  <w:num w:numId="28">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pini">
    <w15:presenceInfo w15:providerId="AD" w15:userId="S-1-5-21-147214757-305610072-1517763936-1864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14060"/>
    <w:rsid w:val="000325CD"/>
    <w:rsid w:val="00033464"/>
    <w:rsid w:val="0003416B"/>
    <w:rsid w:val="0003565A"/>
    <w:rsid w:val="0003719B"/>
    <w:rsid w:val="00045511"/>
    <w:rsid w:val="00055103"/>
    <w:rsid w:val="000654F2"/>
    <w:rsid w:val="00070A68"/>
    <w:rsid w:val="00071480"/>
    <w:rsid w:val="00083166"/>
    <w:rsid w:val="000A6A0B"/>
    <w:rsid w:val="000B15B4"/>
    <w:rsid w:val="000B1B36"/>
    <w:rsid w:val="000B683A"/>
    <w:rsid w:val="000D113A"/>
    <w:rsid w:val="000F12FD"/>
    <w:rsid w:val="000F5278"/>
    <w:rsid w:val="001063EA"/>
    <w:rsid w:val="001235E5"/>
    <w:rsid w:val="00124D4D"/>
    <w:rsid w:val="00144E49"/>
    <w:rsid w:val="001660AD"/>
    <w:rsid w:val="0017119F"/>
    <w:rsid w:val="001723D3"/>
    <w:rsid w:val="00172791"/>
    <w:rsid w:val="00177DA3"/>
    <w:rsid w:val="00191CC3"/>
    <w:rsid w:val="001B008D"/>
    <w:rsid w:val="001C5700"/>
    <w:rsid w:val="001D1377"/>
    <w:rsid w:val="001D2108"/>
    <w:rsid w:val="001E0D3F"/>
    <w:rsid w:val="001E2142"/>
    <w:rsid w:val="002011E5"/>
    <w:rsid w:val="002049C7"/>
    <w:rsid w:val="002060CF"/>
    <w:rsid w:val="00220708"/>
    <w:rsid w:val="00222A4F"/>
    <w:rsid w:val="0024067D"/>
    <w:rsid w:val="00254238"/>
    <w:rsid w:val="002633C1"/>
    <w:rsid w:val="00270DF0"/>
    <w:rsid w:val="002723FB"/>
    <w:rsid w:val="0027716B"/>
    <w:rsid w:val="00282DA9"/>
    <w:rsid w:val="00283A52"/>
    <w:rsid w:val="00295374"/>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49B1"/>
    <w:rsid w:val="00335FAB"/>
    <w:rsid w:val="003515CC"/>
    <w:rsid w:val="003632EE"/>
    <w:rsid w:val="003807F6"/>
    <w:rsid w:val="00385529"/>
    <w:rsid w:val="00386CA5"/>
    <w:rsid w:val="00390712"/>
    <w:rsid w:val="003945F8"/>
    <w:rsid w:val="003946BE"/>
    <w:rsid w:val="003A699D"/>
    <w:rsid w:val="003B5F29"/>
    <w:rsid w:val="003C3065"/>
    <w:rsid w:val="003C44A3"/>
    <w:rsid w:val="003C6317"/>
    <w:rsid w:val="003C6B68"/>
    <w:rsid w:val="003E0EE0"/>
    <w:rsid w:val="003F3BFF"/>
    <w:rsid w:val="004120BA"/>
    <w:rsid w:val="004147C2"/>
    <w:rsid w:val="00417F6D"/>
    <w:rsid w:val="00434028"/>
    <w:rsid w:val="00452B0D"/>
    <w:rsid w:val="00463675"/>
    <w:rsid w:val="0047027A"/>
    <w:rsid w:val="004843B5"/>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5769C"/>
    <w:rsid w:val="00575C6F"/>
    <w:rsid w:val="00575D6F"/>
    <w:rsid w:val="00591547"/>
    <w:rsid w:val="00594DA5"/>
    <w:rsid w:val="005C373E"/>
    <w:rsid w:val="005D1733"/>
    <w:rsid w:val="005D558D"/>
    <w:rsid w:val="005D5906"/>
    <w:rsid w:val="005E5DB4"/>
    <w:rsid w:val="005E6BA0"/>
    <w:rsid w:val="005F33E4"/>
    <w:rsid w:val="005F7506"/>
    <w:rsid w:val="00603AE7"/>
    <w:rsid w:val="00633743"/>
    <w:rsid w:val="00642CAC"/>
    <w:rsid w:val="006431E6"/>
    <w:rsid w:val="0067303B"/>
    <w:rsid w:val="006775AB"/>
    <w:rsid w:val="00682222"/>
    <w:rsid w:val="00696D33"/>
    <w:rsid w:val="006A473B"/>
    <w:rsid w:val="006A6A28"/>
    <w:rsid w:val="006C0391"/>
    <w:rsid w:val="006C12D0"/>
    <w:rsid w:val="006D1114"/>
    <w:rsid w:val="006D14EC"/>
    <w:rsid w:val="006E1C24"/>
    <w:rsid w:val="006E4433"/>
    <w:rsid w:val="006F27CB"/>
    <w:rsid w:val="006F323F"/>
    <w:rsid w:val="006F5707"/>
    <w:rsid w:val="007008B4"/>
    <w:rsid w:val="00701A2B"/>
    <w:rsid w:val="00701CD8"/>
    <w:rsid w:val="00752816"/>
    <w:rsid w:val="00763226"/>
    <w:rsid w:val="0077396F"/>
    <w:rsid w:val="00774054"/>
    <w:rsid w:val="007822EF"/>
    <w:rsid w:val="00786010"/>
    <w:rsid w:val="00787EAC"/>
    <w:rsid w:val="007A671D"/>
    <w:rsid w:val="007B6292"/>
    <w:rsid w:val="007B6B1D"/>
    <w:rsid w:val="007E538D"/>
    <w:rsid w:val="007F6675"/>
    <w:rsid w:val="00806E3A"/>
    <w:rsid w:val="00807762"/>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90555"/>
    <w:rsid w:val="008D1B54"/>
    <w:rsid w:val="008E07FF"/>
    <w:rsid w:val="008E2CC4"/>
    <w:rsid w:val="008F358E"/>
    <w:rsid w:val="008F581B"/>
    <w:rsid w:val="009041FA"/>
    <w:rsid w:val="00907392"/>
    <w:rsid w:val="0091471E"/>
    <w:rsid w:val="00916145"/>
    <w:rsid w:val="00923E7C"/>
    <w:rsid w:val="00941A45"/>
    <w:rsid w:val="00950DE4"/>
    <w:rsid w:val="00952417"/>
    <w:rsid w:val="0096221E"/>
    <w:rsid w:val="00971885"/>
    <w:rsid w:val="009778A3"/>
    <w:rsid w:val="00980208"/>
    <w:rsid w:val="00981866"/>
    <w:rsid w:val="009868F2"/>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46CD"/>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3CE5"/>
    <w:rsid w:val="00BB6499"/>
    <w:rsid w:val="00BC2E11"/>
    <w:rsid w:val="00BC7EF1"/>
    <w:rsid w:val="00BE1F84"/>
    <w:rsid w:val="00BE7CC9"/>
    <w:rsid w:val="00BF32CE"/>
    <w:rsid w:val="00C021DE"/>
    <w:rsid w:val="00C02E54"/>
    <w:rsid w:val="00C1165F"/>
    <w:rsid w:val="00C231ED"/>
    <w:rsid w:val="00C2354D"/>
    <w:rsid w:val="00C4041C"/>
    <w:rsid w:val="00C51601"/>
    <w:rsid w:val="00C51C0C"/>
    <w:rsid w:val="00C52AEB"/>
    <w:rsid w:val="00C750D8"/>
    <w:rsid w:val="00C77CDA"/>
    <w:rsid w:val="00C82515"/>
    <w:rsid w:val="00CA3233"/>
    <w:rsid w:val="00CC0966"/>
    <w:rsid w:val="00CC43AA"/>
    <w:rsid w:val="00CF04BF"/>
    <w:rsid w:val="00D12E5D"/>
    <w:rsid w:val="00D24338"/>
    <w:rsid w:val="00D25391"/>
    <w:rsid w:val="00D40BEF"/>
    <w:rsid w:val="00D42DF3"/>
    <w:rsid w:val="00D65530"/>
    <w:rsid w:val="00D67C0C"/>
    <w:rsid w:val="00D74A1C"/>
    <w:rsid w:val="00D74F27"/>
    <w:rsid w:val="00D74FFD"/>
    <w:rsid w:val="00D75660"/>
    <w:rsid w:val="00D76F1F"/>
    <w:rsid w:val="00D876BF"/>
    <w:rsid w:val="00D91158"/>
    <w:rsid w:val="00DB698E"/>
    <w:rsid w:val="00DC6C67"/>
    <w:rsid w:val="00DF72D9"/>
    <w:rsid w:val="00E1432B"/>
    <w:rsid w:val="00E15B7D"/>
    <w:rsid w:val="00E22D34"/>
    <w:rsid w:val="00E3133F"/>
    <w:rsid w:val="00E37BFC"/>
    <w:rsid w:val="00E5415D"/>
    <w:rsid w:val="00E57BA2"/>
    <w:rsid w:val="00E57C81"/>
    <w:rsid w:val="00E63DE9"/>
    <w:rsid w:val="00E6625A"/>
    <w:rsid w:val="00E676D0"/>
    <w:rsid w:val="00E71BBD"/>
    <w:rsid w:val="00E734BB"/>
    <w:rsid w:val="00E73827"/>
    <w:rsid w:val="00E838E7"/>
    <w:rsid w:val="00EA0E3E"/>
    <w:rsid w:val="00EA1759"/>
    <w:rsid w:val="00EA6447"/>
    <w:rsid w:val="00EC09AF"/>
    <w:rsid w:val="00EC2503"/>
    <w:rsid w:val="00ED133C"/>
    <w:rsid w:val="00ED4B16"/>
    <w:rsid w:val="00F017BD"/>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C4507"/>
    <w:rsid w:val="00FD3596"/>
    <w:rsid w:val="00FD7AB5"/>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rsid w:val="00AC5D59"/>
    <w:rPr>
      <w:lang w:val="en-GB"/>
    </w:rPr>
  </w:style>
  <w:style w:type="character" w:customStyle="1" w:styleId="CRCoverPageChar">
    <w:name w:val="CR Cover Page Char"/>
    <w:locked/>
    <w:rsid w:val="007E538D"/>
    <w:rPr>
      <w:rFonts w:ascii="Arial" w:hAnsi="Arial"/>
      <w:lang w:val="en-GB" w:eastAsia="en-US"/>
    </w:rPr>
  </w:style>
  <w:style w:type="paragraph" w:customStyle="1" w:styleId="EditorsNote">
    <w:name w:val="Editor's Note"/>
    <w:basedOn w:val="Normal"/>
    <w:link w:val="EditorsNoteChar"/>
    <w:rsid w:val="0091471E"/>
    <w:pPr>
      <w:keepLines/>
      <w:overflowPunct w:val="0"/>
      <w:autoSpaceDE w:val="0"/>
      <w:autoSpaceDN w:val="0"/>
      <w:adjustRightInd w:val="0"/>
      <w:spacing w:after="180"/>
      <w:ind w:left="1135" w:hanging="851"/>
      <w:textAlignment w:val="baseline"/>
    </w:pPr>
    <w:rPr>
      <w:rFonts w:eastAsia="Times New Roman"/>
      <w:color w:val="FF0000"/>
      <w:lang w:eastAsia="x-none"/>
    </w:rPr>
  </w:style>
  <w:style w:type="character" w:customStyle="1" w:styleId="EditorsNoteChar">
    <w:name w:val="Editor's Note Char"/>
    <w:aliases w:val="EN Char"/>
    <w:link w:val="EditorsNote"/>
    <w:rsid w:val="0091471E"/>
    <w:rPr>
      <w:rFonts w:eastAsia="Times New Roman"/>
      <w:color w:val="FF0000"/>
      <w:lang w:val="en-GB" w:eastAsia="x-none"/>
    </w:rPr>
  </w:style>
  <w:style w:type="character" w:styleId="Emphasis">
    <w:name w:val="Emphasis"/>
    <w:basedOn w:val="DefaultParagraphFont"/>
    <w:uiPriority w:val="20"/>
    <w:qFormat/>
    <w:rsid w:val="008E2C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9113045">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592</Words>
  <Characters>3380</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Marco Spini</cp:lastModifiedBy>
  <cp:revision>5</cp:revision>
  <cp:lastPrinted>2002-04-23T00:10:00Z</cp:lastPrinted>
  <dcterms:created xsi:type="dcterms:W3CDTF">2018-11-29T02:38:00Z</dcterms:created>
  <dcterms:modified xsi:type="dcterms:W3CDTF">2018-11-29T13:24:00Z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